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FB44898"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91009">
        <w:rPr>
          <w:b/>
          <w:noProof/>
          <w:sz w:val="24"/>
        </w:rPr>
        <w:t>2</w:t>
      </w:r>
      <w:r w:rsidR="00C94C62">
        <w:rPr>
          <w:b/>
          <w:noProof/>
          <w:sz w:val="24"/>
        </w:rPr>
        <w:t>426</w:t>
      </w:r>
    </w:p>
    <w:p w14:paraId="4F05400A" w14:textId="56575C97" w:rsidR="00991009" w:rsidRDefault="00991009" w:rsidP="00991009">
      <w:pPr>
        <w:pStyle w:val="CRCoverPage"/>
        <w:outlineLvl w:val="0"/>
        <w:rPr>
          <w:b/>
          <w:noProof/>
          <w:sz w:val="24"/>
        </w:rPr>
      </w:pPr>
      <w:r>
        <w:rPr>
          <w:b/>
          <w:noProof/>
          <w:sz w:val="24"/>
        </w:rPr>
        <w:t>E-Meeting, 14</w:t>
      </w:r>
      <w:r>
        <w:rPr>
          <w:b/>
          <w:noProof/>
          <w:sz w:val="24"/>
          <w:vertAlign w:val="superscript"/>
        </w:rPr>
        <w:t>th</w:t>
      </w:r>
      <w:r>
        <w:rPr>
          <w:b/>
          <w:noProof/>
          <w:sz w:val="24"/>
        </w:rPr>
        <w:t xml:space="preserve"> April – 23</w:t>
      </w:r>
      <w:r>
        <w:rPr>
          <w:b/>
          <w:noProof/>
          <w:sz w:val="24"/>
          <w:vertAlign w:val="superscript"/>
        </w:rPr>
        <w:t>rd</w:t>
      </w:r>
      <w:r>
        <w:rPr>
          <w:b/>
          <w:noProof/>
          <w:sz w:val="24"/>
        </w:rPr>
        <w:t xml:space="preserve"> April 2021</w:t>
      </w:r>
      <w:r w:rsidR="00DB0126">
        <w:rPr>
          <w:b/>
          <w:noProof/>
          <w:sz w:val="24"/>
        </w:rPr>
        <w:t xml:space="preserve">                                                       was C4-2123</w:t>
      </w:r>
      <w:r w:rsidR="00C94C62">
        <w:rPr>
          <w:b/>
          <w:noProof/>
          <w:sz w:val="24"/>
        </w:rPr>
        <w:t>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CB4A5" w:rsidR="001E41F3" w:rsidRPr="00410371" w:rsidRDefault="00982A4F"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23</w:t>
            </w:r>
            <w:r w:rsidR="007322B2">
              <w:rPr>
                <w:b/>
                <w:noProof/>
                <w:sz w:val="28"/>
              </w:rPr>
              <w:t>.</w:t>
            </w:r>
            <w:r w:rsidR="00C10D8F">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2E7E1" w:rsidR="001E41F3" w:rsidRPr="00410371" w:rsidRDefault="00982A4F" w:rsidP="00547111">
            <w:pPr>
              <w:pStyle w:val="CRCoverPage"/>
              <w:spacing w:after="0"/>
              <w:rPr>
                <w:noProof/>
              </w:rPr>
            </w:pPr>
            <w:r>
              <w:fldChar w:fldCharType="begin"/>
            </w:r>
            <w:r>
              <w:instrText xml:space="preserve"> DOCPROPERTY  Cr#  \* MERGEFORMAT </w:instrText>
            </w:r>
            <w:r>
              <w:fldChar w:fldCharType="separate"/>
            </w:r>
            <w:r w:rsidR="000979FA">
              <w:rPr>
                <w:b/>
                <w:noProof/>
                <w:sz w:val="28"/>
              </w:rPr>
              <w:t>0</w:t>
            </w:r>
            <w:r w:rsidR="00160911">
              <w:rPr>
                <w:b/>
                <w:noProof/>
                <w:sz w:val="28"/>
              </w:rPr>
              <w:t>0</w:t>
            </w:r>
            <w:r w:rsidR="0078537B">
              <w:rPr>
                <w:b/>
                <w:noProof/>
                <w:sz w:val="28"/>
              </w:rPr>
              <w:t>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505C" w:rsidR="001E41F3" w:rsidRPr="00410371" w:rsidRDefault="00C94C6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982A4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D2537" w:rsidR="001E41F3" w:rsidRDefault="00254763">
            <w:pPr>
              <w:pStyle w:val="CRCoverPage"/>
              <w:spacing w:after="0"/>
              <w:ind w:left="100"/>
              <w:rPr>
                <w:noProof/>
              </w:rPr>
            </w:pPr>
            <w:r>
              <w:t>Restoration of PFCP sessions affected by a partial</w:t>
            </w:r>
            <w:r w:rsidR="0074365B">
              <w:t xml:space="preserve"> or complete</w:t>
            </w:r>
            <w:r>
              <w:t xml:space="preserve">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514BEF" w:rsidR="001E41F3" w:rsidRDefault="00E93C07">
            <w:pPr>
              <w:pStyle w:val="CRCoverPage"/>
              <w:spacing w:after="0"/>
              <w:ind w:left="100"/>
              <w:rPr>
                <w:noProof/>
              </w:rPr>
            </w:pPr>
            <w:r>
              <w:t>Ericsson</w:t>
            </w:r>
            <w:r w:rsidR="00BD13C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E64F0" w:rsidR="001E41F3" w:rsidRDefault="007322B2">
            <w:pPr>
              <w:pStyle w:val="CRCoverPage"/>
              <w:spacing w:after="0"/>
              <w:ind w:left="100"/>
              <w:rPr>
                <w:noProof/>
              </w:rPr>
            </w:pPr>
            <w:r>
              <w:t>2021-0</w:t>
            </w:r>
            <w:r w:rsidR="00DB0126">
              <w:t>4</w:t>
            </w:r>
            <w:r>
              <w:t>-</w:t>
            </w:r>
            <w:r w:rsidR="00C94C62">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98133" w14:textId="07846BB5" w:rsidR="00120857" w:rsidRDefault="00120857" w:rsidP="00452768">
            <w:pPr>
              <w:pStyle w:val="CRCoverPage"/>
              <w:spacing w:after="0"/>
              <w:ind w:left="100"/>
              <w:rPr>
                <w:noProof/>
              </w:rPr>
            </w:pPr>
            <w:r>
              <w:rPr>
                <w:noProof/>
              </w:rPr>
              <w:t xml:space="preserve">Partial failure handling procedures </w:t>
            </w:r>
            <w:r w:rsidR="00D42B94">
              <w:rPr>
                <w:noProof/>
              </w:rPr>
              <w:t xml:space="preserve">has been introduced over N4 and it </w:t>
            </w:r>
            <w:r>
              <w:rPr>
                <w:noProof/>
              </w:rPr>
              <w:t>provide</w:t>
            </w:r>
            <w:r w:rsidR="00D42B94">
              <w:rPr>
                <w:noProof/>
              </w:rPr>
              <w:t>s</w:t>
            </w:r>
            <w:r>
              <w:rPr>
                <w:noProof/>
              </w:rPr>
              <w:t xml:space="preserve"> an </w:t>
            </w:r>
            <w:r>
              <w:rPr>
                <w:lang w:val="en-US"/>
              </w:rPr>
              <w:t xml:space="preserve">easy and optimal mechanism to </w:t>
            </w:r>
            <w:r w:rsidR="00D42B94">
              <w:rPr>
                <w:lang w:val="en-US"/>
              </w:rPr>
              <w:t>clean</w:t>
            </w:r>
            <w:r w:rsidR="00BD13CB">
              <w:rPr>
                <w:lang w:val="en-US"/>
              </w:rPr>
              <w:t xml:space="preserve"> </w:t>
            </w:r>
            <w:r w:rsidR="00D42B94">
              <w:rPr>
                <w:lang w:val="en-US"/>
              </w:rPr>
              <w:t xml:space="preserve">up the PFCP session resources affected by the partial failure in </w:t>
            </w:r>
            <w:r>
              <w:rPr>
                <w:lang w:val="en-US"/>
              </w:rPr>
              <w:t xml:space="preserve">the </w:t>
            </w:r>
            <w:r w:rsidR="00D42B94">
              <w:rPr>
                <w:lang w:val="en-US"/>
              </w:rPr>
              <w:t xml:space="preserve">peer </w:t>
            </w:r>
            <w:r>
              <w:rPr>
                <w:lang w:val="en-US"/>
              </w:rPr>
              <w:t>PFCP node when a</w:t>
            </w:r>
            <w:r w:rsidR="002478AC">
              <w:rPr>
                <w:lang w:val="en-US"/>
              </w:rPr>
              <w:t xml:space="preserve"> severe</w:t>
            </w:r>
            <w:r>
              <w:rPr>
                <w:lang w:val="en-US"/>
              </w:rPr>
              <w:t xml:space="preserve"> internal partial failure is detected.</w:t>
            </w:r>
          </w:p>
          <w:p w14:paraId="52389CB2" w14:textId="77777777" w:rsidR="00120857" w:rsidRDefault="00120857" w:rsidP="00452768">
            <w:pPr>
              <w:pStyle w:val="CRCoverPage"/>
              <w:spacing w:after="0"/>
              <w:ind w:left="100"/>
              <w:rPr>
                <w:noProof/>
              </w:rPr>
            </w:pPr>
          </w:p>
          <w:p w14:paraId="2DADB4F9" w14:textId="1DA2A5C1" w:rsidR="009D7EEB" w:rsidRDefault="0006017C" w:rsidP="009D7EEB">
            <w:pPr>
              <w:pStyle w:val="CRCoverPage"/>
              <w:spacing w:after="0"/>
              <w:ind w:left="100"/>
              <w:rPr>
                <w:lang w:val="en-US"/>
              </w:rPr>
            </w:pPr>
            <w:r>
              <w:rPr>
                <w:lang w:val="en-US"/>
              </w:rPr>
              <w:t xml:space="preserve">When an </w:t>
            </w:r>
            <w:r w:rsidR="009D7EEB">
              <w:rPr>
                <w:lang w:val="en-US"/>
              </w:rPr>
              <w:t>SMF Set is deployed in the network, upon a SMF partial failure, those affected PFCP sessions and PD</w:t>
            </w:r>
            <w:r w:rsidR="005A75C0">
              <w:rPr>
                <w:lang w:val="en-US"/>
              </w:rPr>
              <w:t>U</w:t>
            </w:r>
            <w:r w:rsidR="009D7EEB">
              <w:rPr>
                <w:lang w:val="en-US"/>
              </w:rPr>
              <w:t xml:space="preserve"> </w:t>
            </w:r>
            <w:r w:rsidR="005A75C0">
              <w:rPr>
                <w:lang w:val="en-US"/>
              </w:rPr>
              <w:t xml:space="preserve">sessions </w:t>
            </w:r>
            <w:r>
              <w:rPr>
                <w:lang w:val="en-US"/>
              </w:rPr>
              <w:t>can</w:t>
            </w:r>
            <w:r w:rsidR="009D7EEB">
              <w:rPr>
                <w:lang w:val="en-US"/>
              </w:rPr>
              <w:t xml:space="preserve"> be moved to an alternative </w:t>
            </w:r>
            <w:r w:rsidR="005A75C0">
              <w:rPr>
                <w:lang w:val="en-US"/>
              </w:rPr>
              <w:t>SMF</w:t>
            </w:r>
            <w:r w:rsidR="009D7EEB">
              <w:rPr>
                <w:lang w:val="en-US"/>
              </w:rPr>
              <w:t xml:space="preserve"> in the same SMF set</w:t>
            </w:r>
            <w:r w:rsidR="00BD13CB">
              <w:rPr>
                <w:lang w:val="en-US"/>
              </w:rPr>
              <w:t xml:space="preserve"> – instead of being torn down</w:t>
            </w:r>
            <w:r w:rsidR="009D7EEB">
              <w:rPr>
                <w:lang w:val="en-US"/>
              </w:rPr>
              <w:t xml:space="preserve">. </w:t>
            </w:r>
          </w:p>
          <w:p w14:paraId="029F207B" w14:textId="11483E3C" w:rsidR="009D7EEB" w:rsidRDefault="009D7EEB" w:rsidP="009D7EEB">
            <w:pPr>
              <w:pStyle w:val="CRCoverPage"/>
              <w:spacing w:after="0"/>
              <w:ind w:left="100"/>
              <w:rPr>
                <w:lang w:val="en-US"/>
              </w:rPr>
            </w:pPr>
          </w:p>
          <w:p w14:paraId="572CE287" w14:textId="77777777" w:rsidR="00BD13CB" w:rsidRDefault="00BD13CB" w:rsidP="00BD13CB">
            <w:pPr>
              <w:pStyle w:val="CRCoverPage"/>
              <w:spacing w:after="0"/>
              <w:ind w:left="100"/>
              <w:rPr>
                <w:lang w:val="en-US"/>
              </w:rPr>
            </w:pPr>
            <w:r>
              <w:rPr>
                <w:lang w:val="en-US"/>
              </w:rPr>
              <w:t>T</w:t>
            </w:r>
            <w:r w:rsidRPr="00EB3E13">
              <w:rPr>
                <w:lang w:val="en-US"/>
              </w:rPr>
              <w:t xml:space="preserve">he PGW-C/SMFs in the set have no means to optimally move groups of PFCP sessions to different PGW-C/SMFs in the set, since this can only be done per PFCP session or PDN connection, causing massive extra </w:t>
            </w:r>
            <w:proofErr w:type="spellStart"/>
            <w:r w:rsidRPr="00EB3E13">
              <w:rPr>
                <w:lang w:val="en-US"/>
              </w:rPr>
              <w:t>signalling</w:t>
            </w:r>
            <w:proofErr w:type="spellEnd"/>
            <w:r w:rsidRPr="00EB3E13">
              <w:rPr>
                <w:lang w:val="en-US"/>
              </w:rPr>
              <w:t>.</w:t>
            </w:r>
          </w:p>
          <w:p w14:paraId="1B884E34" w14:textId="77777777" w:rsidR="00BD13CB" w:rsidRDefault="00BD13CB" w:rsidP="009D7EEB">
            <w:pPr>
              <w:pStyle w:val="CRCoverPage"/>
              <w:spacing w:after="0"/>
              <w:ind w:left="100"/>
              <w:rPr>
                <w:lang w:val="en-US"/>
              </w:rPr>
            </w:pPr>
          </w:p>
          <w:p w14:paraId="2446B0F0" w14:textId="5FD15F64" w:rsidR="005A75C0" w:rsidRDefault="00BD13CB" w:rsidP="009D7EEB">
            <w:pPr>
              <w:pStyle w:val="CRCoverPage"/>
              <w:spacing w:after="0"/>
              <w:ind w:left="100"/>
              <w:rPr>
                <w:lang w:val="en-US"/>
              </w:rPr>
            </w:pPr>
            <w:r>
              <w:rPr>
                <w:lang w:val="en-US"/>
              </w:rPr>
              <w:t>Furthermore</w:t>
            </w:r>
            <w:r w:rsidR="009D7EEB">
              <w:rPr>
                <w:lang w:val="en-US"/>
              </w:rPr>
              <w:t>, letting the UPF reselect an alternative SMF in the SMF set based on the algorithm locally configured in the UPF</w:t>
            </w:r>
            <w:r w:rsidR="005A75C0">
              <w:rPr>
                <w:lang w:val="en-US"/>
              </w:rPr>
              <w:t xml:space="preserve"> has following drawbacks:</w:t>
            </w:r>
          </w:p>
          <w:p w14:paraId="3390FA20" w14:textId="77777777" w:rsidR="005A75C0" w:rsidRDefault="005A75C0" w:rsidP="009D7EEB">
            <w:pPr>
              <w:pStyle w:val="CRCoverPage"/>
              <w:spacing w:after="0"/>
              <w:ind w:left="100"/>
              <w:rPr>
                <w:lang w:val="en-US"/>
              </w:rPr>
            </w:pPr>
          </w:p>
          <w:p w14:paraId="5944BB5B" w14:textId="7E4571BD" w:rsidR="005A75C0" w:rsidRDefault="005A75C0" w:rsidP="005A75C0">
            <w:pPr>
              <w:pStyle w:val="CRCoverPage"/>
              <w:numPr>
                <w:ilvl w:val="0"/>
                <w:numId w:val="41"/>
              </w:numPr>
              <w:spacing w:after="0"/>
              <w:rPr>
                <w:lang w:val="en-US"/>
              </w:rPr>
            </w:pPr>
            <w:r>
              <w:rPr>
                <w:lang w:val="en-US"/>
              </w:rPr>
              <w:t xml:space="preserve">it </w:t>
            </w:r>
            <w:r w:rsidR="00BD13CB">
              <w:rPr>
                <w:lang w:val="en-US"/>
              </w:rPr>
              <w:t xml:space="preserve">can </w:t>
            </w:r>
            <w:r>
              <w:rPr>
                <w:lang w:val="en-US"/>
              </w:rPr>
              <w:t>lead</w:t>
            </w:r>
            <w:r w:rsidR="0006017C">
              <w:rPr>
                <w:lang w:val="en-US"/>
              </w:rPr>
              <w:t xml:space="preserve"> to</w:t>
            </w:r>
            <w:r>
              <w:rPr>
                <w:lang w:val="en-US"/>
              </w:rPr>
              <w:t xml:space="preserve"> undesired load distribution among the SMFs in the </w:t>
            </w:r>
            <w:proofErr w:type="gramStart"/>
            <w:r>
              <w:rPr>
                <w:lang w:val="en-US"/>
              </w:rPr>
              <w:t>Set;</w:t>
            </w:r>
            <w:proofErr w:type="gramEnd"/>
            <w:r>
              <w:rPr>
                <w:lang w:val="en-US"/>
              </w:rPr>
              <w:t xml:space="preserve"> </w:t>
            </w:r>
          </w:p>
          <w:p w14:paraId="3CD48825" w14:textId="7DEABCA6" w:rsidR="005A75C0" w:rsidRDefault="005A75C0" w:rsidP="005A75C0">
            <w:pPr>
              <w:pStyle w:val="CRCoverPage"/>
              <w:numPr>
                <w:ilvl w:val="0"/>
                <w:numId w:val="41"/>
              </w:numPr>
              <w:spacing w:after="0"/>
              <w:rPr>
                <w:lang w:val="en-US"/>
              </w:rPr>
            </w:pPr>
            <w:r>
              <w:rPr>
                <w:lang w:val="en-US"/>
              </w:rPr>
              <w:t xml:space="preserve">this will introduce additional signaling latency, since the selected SMF need to fetch PDU sessions or PFCP sessions contexts from the central database, e.g. UDSF, upon the </w:t>
            </w:r>
            <w:proofErr w:type="gramStart"/>
            <w:r>
              <w:rPr>
                <w:lang w:val="en-US"/>
              </w:rPr>
              <w:t>request;</w:t>
            </w:r>
            <w:proofErr w:type="gramEnd"/>
            <w:r>
              <w:rPr>
                <w:lang w:val="en-US"/>
              </w:rPr>
              <w:t xml:space="preserve"> </w:t>
            </w:r>
          </w:p>
          <w:p w14:paraId="4077D779" w14:textId="2BB6A015" w:rsidR="005A75C0" w:rsidRDefault="005A75C0" w:rsidP="005A75C0">
            <w:pPr>
              <w:pStyle w:val="CRCoverPage"/>
              <w:numPr>
                <w:ilvl w:val="0"/>
                <w:numId w:val="41"/>
              </w:numPr>
              <w:spacing w:after="0"/>
              <w:rPr>
                <w:lang w:val="en-US"/>
              </w:rPr>
            </w:pPr>
            <w:r>
              <w:rPr>
                <w:lang w:val="en-US"/>
              </w:rPr>
              <w:t xml:space="preserve">in some scenarios, e.g. when the PCF selects a different SMF than what AMF or UPF has selected, it triggers signaling redirection, which adds further </w:t>
            </w:r>
            <w:proofErr w:type="gramStart"/>
            <w:r>
              <w:rPr>
                <w:lang w:val="en-US"/>
              </w:rPr>
              <w:t>latency;</w:t>
            </w:r>
            <w:proofErr w:type="gramEnd"/>
          </w:p>
          <w:p w14:paraId="5092033D" w14:textId="2607A9EB" w:rsidR="005A75C0" w:rsidRDefault="005A75C0" w:rsidP="005A75C0">
            <w:pPr>
              <w:pStyle w:val="CRCoverPage"/>
              <w:numPr>
                <w:ilvl w:val="0"/>
                <w:numId w:val="41"/>
              </w:numPr>
              <w:spacing w:after="0"/>
              <w:rPr>
                <w:lang w:val="en-US"/>
              </w:rPr>
            </w:pPr>
            <w:r>
              <w:rPr>
                <w:lang w:val="en-US"/>
              </w:rPr>
              <w:t xml:space="preserve">in some worst scenarios, it may even lead </w:t>
            </w:r>
            <w:r w:rsidR="0006017C">
              <w:rPr>
                <w:lang w:val="en-US"/>
              </w:rPr>
              <w:t xml:space="preserve">to </w:t>
            </w:r>
            <w:r>
              <w:rPr>
                <w:lang w:val="en-US"/>
              </w:rPr>
              <w:t xml:space="preserve">signaling overload in the network, e.g. in the UDSF. </w:t>
            </w:r>
          </w:p>
          <w:p w14:paraId="471EABB7" w14:textId="1E4355C8" w:rsidR="009D7EEB" w:rsidRDefault="009D7EEB" w:rsidP="009D7EEB">
            <w:pPr>
              <w:pStyle w:val="CRCoverPage"/>
              <w:spacing w:after="0"/>
              <w:ind w:left="100"/>
              <w:rPr>
                <w:lang w:val="en-US"/>
              </w:rPr>
            </w:pPr>
            <w:r>
              <w:rPr>
                <w:lang w:val="en-US"/>
              </w:rPr>
              <w:t xml:space="preserve"> </w:t>
            </w:r>
          </w:p>
          <w:p w14:paraId="37706CB5" w14:textId="77777777" w:rsidR="00BD13CB" w:rsidRDefault="00BD13CB" w:rsidP="00BD13CB">
            <w:pPr>
              <w:pStyle w:val="CRCoverPage"/>
              <w:spacing w:after="0"/>
              <w:ind w:left="100"/>
              <w:rPr>
                <w:lang w:val="en-US"/>
              </w:rPr>
            </w:pPr>
            <w:r>
              <w:rPr>
                <w:lang w:val="en-US"/>
              </w:rPr>
              <w:lastRenderedPageBreak/>
              <w:t xml:space="preserve">Likewise, when </w:t>
            </w:r>
            <w:proofErr w:type="spellStart"/>
            <w:r>
              <w:rPr>
                <w:lang w:val="en-US"/>
              </w:rPr>
              <w:t>e.g</w:t>
            </w:r>
            <w:proofErr w:type="spellEnd"/>
            <w:r>
              <w:rPr>
                <w:lang w:val="en-US"/>
              </w:rPr>
              <w:t>; an SMF instance is shutting down (e.g. scale-in operation), or when an SMF/PGW-C fails completely, UPFs can be instructed to move group of PFCP sessions to certain SMFs in the SMF set.</w:t>
            </w:r>
          </w:p>
          <w:p w14:paraId="183EAC9B" w14:textId="77777777" w:rsidR="00BD13CB" w:rsidRDefault="00BD13CB" w:rsidP="009D7EEB">
            <w:pPr>
              <w:pStyle w:val="CRCoverPage"/>
              <w:spacing w:after="0"/>
              <w:ind w:left="100"/>
              <w:rPr>
                <w:lang w:val="en-US"/>
              </w:rPr>
            </w:pPr>
          </w:p>
          <w:p w14:paraId="0E80BE09" w14:textId="49296DE0" w:rsidR="009D7EEB" w:rsidRDefault="009D7EEB" w:rsidP="009D7EEB">
            <w:pPr>
              <w:pStyle w:val="CRCoverPage"/>
              <w:spacing w:after="0"/>
              <w:ind w:left="100"/>
              <w:rPr>
                <w:lang w:val="en-US"/>
              </w:rPr>
            </w:pPr>
            <w:r>
              <w:rPr>
                <w:lang w:val="en-US"/>
              </w:rPr>
              <w:t>So, it is proposed that a SMF (in the same SMF Set) may proactively instruct:</w:t>
            </w:r>
          </w:p>
          <w:p w14:paraId="7C070F25" w14:textId="77777777" w:rsidR="009D7EEB" w:rsidRDefault="009D7EEB" w:rsidP="009D7EEB">
            <w:pPr>
              <w:pStyle w:val="CRCoverPage"/>
              <w:spacing w:after="0"/>
              <w:ind w:left="100"/>
              <w:rPr>
                <w:lang w:val="en-US"/>
              </w:rPr>
            </w:pPr>
          </w:p>
          <w:p w14:paraId="35DD0144" w14:textId="00E36F89" w:rsidR="009D7EEB" w:rsidRDefault="009D7EEB" w:rsidP="009D7EEB">
            <w:pPr>
              <w:pStyle w:val="CRCoverPage"/>
              <w:numPr>
                <w:ilvl w:val="0"/>
                <w:numId w:val="40"/>
              </w:numPr>
              <w:spacing w:after="0"/>
              <w:rPr>
                <w:lang w:val="en-US"/>
              </w:rPr>
            </w:pPr>
            <w:r>
              <w:rPr>
                <w:lang w:val="en-US"/>
              </w:rPr>
              <w:t xml:space="preserve">the UPF(s) towards which alternative SMF to send subsequent PFCP Session Report Request messages for those PFCP sessions (affected by a partial </w:t>
            </w:r>
            <w:r w:rsidR="00BD13CB">
              <w:rPr>
                <w:lang w:val="en-US"/>
              </w:rPr>
              <w:t xml:space="preserve">or complete </w:t>
            </w:r>
            <w:r>
              <w:rPr>
                <w:lang w:val="en-US"/>
              </w:rPr>
              <w:t xml:space="preserve">failure) which </w:t>
            </w:r>
            <w:r w:rsidR="0006017C">
              <w:rPr>
                <w:lang w:val="en-US"/>
              </w:rPr>
              <w:t xml:space="preserve">are </w:t>
            </w:r>
            <w:r>
              <w:rPr>
                <w:lang w:val="en-US"/>
              </w:rPr>
              <w:t xml:space="preserve">associated </w:t>
            </w:r>
            <w:r w:rsidR="00BD13CB">
              <w:rPr>
                <w:lang w:val="en-US"/>
              </w:rPr>
              <w:t xml:space="preserve">with specific </w:t>
            </w:r>
            <w:r>
              <w:rPr>
                <w:lang w:val="en-US"/>
              </w:rPr>
              <w:t>FQ-CSID</w:t>
            </w:r>
            <w:r w:rsidR="00BD13CB">
              <w:rPr>
                <w:lang w:val="en-US"/>
              </w:rPr>
              <w:t>s</w:t>
            </w:r>
            <w:r w:rsidR="00DF7919">
              <w:rPr>
                <w:lang w:val="en-US"/>
              </w:rPr>
              <w:t>,</w:t>
            </w:r>
            <w:r w:rsidR="00BD13CB">
              <w:rPr>
                <w:lang w:val="en-US"/>
              </w:rPr>
              <w:t xml:space="preserve"> Group IDs</w:t>
            </w:r>
            <w:r w:rsidR="00DF7919">
              <w:rPr>
                <w:lang w:val="en-US"/>
              </w:rPr>
              <w:t xml:space="preserve"> or SMF IP addresses</w:t>
            </w:r>
            <w:r w:rsidR="0006017C">
              <w:rPr>
                <w:lang w:val="en-US"/>
              </w:rPr>
              <w:t>.</w:t>
            </w:r>
          </w:p>
          <w:p w14:paraId="4BC69005" w14:textId="77777777" w:rsidR="008E1D95" w:rsidRDefault="008E1D95" w:rsidP="00452768">
            <w:pPr>
              <w:pStyle w:val="CRCoverPage"/>
              <w:spacing w:after="0"/>
              <w:ind w:left="100"/>
              <w:rPr>
                <w:lang w:val="en-US"/>
              </w:rPr>
            </w:pPr>
          </w:p>
          <w:p w14:paraId="708AA7DE" w14:textId="6ABBDA57" w:rsidR="00452768" w:rsidRPr="00D91D27" w:rsidRDefault="00452768" w:rsidP="00DB0126">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70EA0" w14:textId="73D5E996" w:rsidR="00BD13CB" w:rsidRDefault="00BD13CB" w:rsidP="00BD13CB">
            <w:pPr>
              <w:pStyle w:val="CRCoverPage"/>
              <w:spacing w:after="0"/>
              <w:ind w:left="100"/>
              <w:rPr>
                <w:lang w:val="en-US"/>
              </w:rPr>
            </w:pPr>
            <w:r>
              <w:rPr>
                <w:lang w:val="en-US"/>
              </w:rPr>
              <w:t xml:space="preserve">Enable the SMF/PGW-C to provide a Group Id in PFCP Session Establishment Request message, and to update it via PFCP Session Modification Request message. </w:t>
            </w:r>
          </w:p>
          <w:p w14:paraId="0E48C999" w14:textId="77777777" w:rsidR="00BD13CB" w:rsidRDefault="00BD13CB" w:rsidP="00BD13CB">
            <w:pPr>
              <w:pStyle w:val="CRCoverPage"/>
              <w:spacing w:after="0"/>
              <w:ind w:left="100"/>
              <w:rPr>
                <w:lang w:val="en-US"/>
              </w:rPr>
            </w:pPr>
          </w:p>
          <w:p w14:paraId="55440BD7" w14:textId="706F2503" w:rsidR="00BD13CB" w:rsidRDefault="00BD13CB" w:rsidP="00BD13CB">
            <w:pPr>
              <w:pStyle w:val="CRCoverPage"/>
              <w:spacing w:after="0"/>
              <w:ind w:left="100"/>
              <w:rPr>
                <w:noProof/>
              </w:rPr>
            </w:pPr>
            <w:r>
              <w:rPr>
                <w:lang w:val="en-US"/>
              </w:rPr>
              <w:t>PFCP Session Set Modification Request/Response message are introduced to enable the SMF to request the UPF to send subsequent PFCP Session Report Request messages for PFCP Sessions associated with a FQ-CSID</w:t>
            </w:r>
            <w:r w:rsidR="002B5D1F">
              <w:rPr>
                <w:lang w:val="en-US"/>
              </w:rPr>
              <w:t>,</w:t>
            </w:r>
            <w:r>
              <w:rPr>
                <w:lang w:val="en-US"/>
              </w:rPr>
              <w:t xml:space="preserve"> Group Id </w:t>
            </w:r>
            <w:r w:rsidR="002B5D1F">
              <w:rPr>
                <w:lang w:val="en-US"/>
              </w:rPr>
              <w:t xml:space="preserve">or SMF IP address, </w:t>
            </w:r>
            <w:r>
              <w:rPr>
                <w:lang w:val="en-US"/>
              </w:rPr>
              <w:t>towards an alternative SMF/PGW-C</w:t>
            </w:r>
            <w:r>
              <w:rPr>
                <w:noProof/>
              </w:rPr>
              <w:t>.</w:t>
            </w:r>
          </w:p>
          <w:p w14:paraId="31C656EC" w14:textId="3D621A1F" w:rsidR="00120857" w:rsidRPr="00D91D27" w:rsidRDefault="00120857" w:rsidP="00BD13C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BDC34" w:rsidR="000A2681" w:rsidRPr="0029340E" w:rsidRDefault="0006017C" w:rsidP="00F11A01">
            <w:pPr>
              <w:pStyle w:val="CRCoverPage"/>
              <w:spacing w:after="0"/>
              <w:ind w:left="100"/>
              <w:rPr>
                <w:noProof/>
              </w:rPr>
            </w:pPr>
            <w:r>
              <w:rPr>
                <w:noProof/>
              </w:rPr>
              <w:t xml:space="preserve">When a partial </w:t>
            </w:r>
            <w:r w:rsidR="00BD13CB">
              <w:rPr>
                <w:noProof/>
              </w:rPr>
              <w:t xml:space="preserve">or complete </w:t>
            </w:r>
            <w:r>
              <w:rPr>
                <w:noProof/>
              </w:rPr>
              <w:t xml:space="preserve">failure </w:t>
            </w:r>
            <w:r w:rsidR="00BD13CB">
              <w:rPr>
                <w:noProof/>
              </w:rPr>
              <w:t xml:space="preserve">SMF failure </w:t>
            </w:r>
            <w:r>
              <w:rPr>
                <w:noProof/>
              </w:rPr>
              <w:t xml:space="preserve">takes place in a SMF Set, </w:t>
            </w:r>
            <w:r w:rsidR="00BD13CB">
              <w:rPr>
                <w:noProof/>
              </w:rPr>
              <w:t>or when a SMF is shutting down (e.g. scale-in),</w:t>
            </w:r>
            <w:r w:rsidR="00BD13CB" w:rsidDel="0087582A">
              <w:rPr>
                <w:noProof/>
              </w:rPr>
              <w:t xml:space="preserve"> </w:t>
            </w:r>
            <w:r w:rsidR="00BD13CB">
              <w:rPr>
                <w:noProof/>
              </w:rPr>
              <w:t>the SMFs in the SMF set have no means to optimally move groups of PFCP sessions to different SMFs in the set, since this can only be done per PFCP session, causing</w:t>
            </w:r>
            <w:r>
              <w:rPr>
                <w:noProof/>
              </w:rPr>
              <w:t>massive extra signalling (i.e. signalling per PFCP session) if an alternative SMF would like to proactively take over the affected PFCP sessions; otherwise, if relying on the reselection done by the peer UPFs based on their locally configured algorithm, this leads to additional signaling latency, non-optimized PFCP sessions' resource allocation</w:t>
            </w:r>
            <w:r>
              <w:rPr>
                <w:lang w:val="en-US"/>
              </w:rPr>
              <w:t xml:space="preserve"> among the SMFs in a set, and possible overload in UDSF.</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A9B1E" w:rsidR="001E41F3" w:rsidRDefault="008A574C">
            <w:pPr>
              <w:pStyle w:val="CRCoverPage"/>
              <w:spacing w:after="0"/>
              <w:ind w:left="100"/>
              <w:rPr>
                <w:noProof/>
              </w:rPr>
            </w:pPr>
            <w:r>
              <w:t>4.</w:t>
            </w:r>
            <w:r w:rsidR="00DB0126">
              <w:t xml:space="preserve">x.1, 4.x.2, </w:t>
            </w:r>
            <w:proofErr w:type="gramStart"/>
            <w:r w:rsidR="00DB0126">
              <w:t>4.x.</w:t>
            </w:r>
            <w:proofErr w:type="gramEnd"/>
            <w:r w:rsidR="00DB0126">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65E92D7" w14:textId="60A633BC" w:rsidR="009B1214" w:rsidRDefault="0092597B" w:rsidP="009B1214">
      <w:pPr>
        <w:pStyle w:val="Heading2"/>
        <w:rPr>
          <w:ins w:id="25" w:author="Frank, April Meeting v3" w:date="2021-04-12T17:34:00Z"/>
        </w:rPr>
      </w:pPr>
      <w:bookmarkStart w:id="26" w:name="_Toc19717279"/>
      <w:bookmarkStart w:id="27" w:name="_Toc27490769"/>
      <w:bookmarkStart w:id="28" w:name="_Toc27557062"/>
      <w:bookmarkStart w:id="29" w:name="_Toc27723979"/>
      <w:bookmarkStart w:id="30" w:name="_Toc36031051"/>
      <w:bookmarkStart w:id="31" w:name="_Toc36042971"/>
      <w:bookmarkStart w:id="32" w:name="_Toc36814296"/>
      <w:bookmarkStart w:id="33" w:name="_Toc44689150"/>
      <w:bookmarkStart w:id="34" w:name="_Toc44923904"/>
      <w:bookmarkStart w:id="35" w:name="_Toc51860874"/>
      <w:bookmarkStart w:id="36" w:name="_Toc57930645"/>
      <w:bookmarkStart w:id="37" w:name="_Toc57931275"/>
      <w:bookmarkEnd w:id="1"/>
      <w:bookmarkEnd w:id="2"/>
      <w:bookmarkEnd w:id="3"/>
      <w:bookmarkEnd w:id="4"/>
      <w:bookmarkEnd w:id="5"/>
      <w:bookmarkEnd w:id="6"/>
      <w:bookmarkEnd w:id="7"/>
      <w:bookmarkEnd w:id="8"/>
      <w:bookmarkEnd w:id="9"/>
      <w:bookmarkEnd w:id="10"/>
      <w:bookmarkEnd w:id="11"/>
      <w:bookmarkEnd w:id="12"/>
      <w:ins w:id="38" w:author="Frank, April Meeting v3" w:date="2021-04-12T22:15:00Z">
        <w:r>
          <w:t>4</w:t>
        </w:r>
      </w:ins>
      <w:ins w:id="39" w:author="Frank, April Meeting v3" w:date="2021-04-12T17:34:00Z">
        <w:r w:rsidR="009B1214" w:rsidRPr="0080157C">
          <w:t>.</w:t>
        </w:r>
        <w:r w:rsidR="009B1214">
          <w:t>X</w:t>
        </w:r>
        <w:r w:rsidR="009B1214" w:rsidRPr="0080157C">
          <w:tab/>
        </w:r>
        <w:r w:rsidR="009B1214">
          <w:t xml:space="preserve">Restoration of PFCP sessions associated with a </w:t>
        </w:r>
      </w:ins>
      <w:ins w:id="40" w:author="Bruno Landais - v3" w:date="2021-04-13T09:55:00Z">
        <w:r w:rsidR="00EC2423">
          <w:t xml:space="preserve">specific </w:t>
        </w:r>
      </w:ins>
      <w:ins w:id="41" w:author="Frank, April Meeting v3" w:date="2021-04-12T17:34:00Z">
        <w:r w:rsidR="009B1214">
          <w:t>FQ-CISD</w:t>
        </w:r>
      </w:ins>
      <w:ins w:id="42" w:author="Bruno Landais - v3" w:date="2021-04-13T09:55:00Z">
        <w:r w:rsidR="00EC2423">
          <w:t>,</w:t>
        </w:r>
      </w:ins>
      <w:ins w:id="43" w:author="Frank, April Meeting v3" w:date="2021-04-12T17:34:00Z">
        <w:r w:rsidR="009B1214">
          <w:t xml:space="preserve"> Group ID</w:t>
        </w:r>
      </w:ins>
      <w:ins w:id="44" w:author="Bruno Landais - v3" w:date="2021-04-13T09:55:00Z">
        <w:r w:rsidR="00EC2423">
          <w:t xml:space="preserve"> or SMF IP </w:t>
        </w:r>
      </w:ins>
      <w:ins w:id="45" w:author="Bruno Landais - v3" w:date="2021-04-13T10:00:00Z">
        <w:r w:rsidR="00EC2423">
          <w:t>A</w:t>
        </w:r>
      </w:ins>
      <w:ins w:id="46" w:author="Bruno Landais - v3" w:date="2021-04-13T09:55:00Z">
        <w:r w:rsidR="00EC2423">
          <w:t>ddress</w:t>
        </w:r>
      </w:ins>
    </w:p>
    <w:p w14:paraId="15340E3C" w14:textId="106DDA83" w:rsidR="009B1214" w:rsidRDefault="0092597B" w:rsidP="009B1214">
      <w:pPr>
        <w:pStyle w:val="Heading2"/>
        <w:rPr>
          <w:ins w:id="47" w:author="Frank, April Meeting v3" w:date="2021-04-12T17:34:00Z"/>
        </w:rPr>
      </w:pPr>
      <w:ins w:id="48" w:author="Frank, April Meeting v3" w:date="2021-04-12T22:19:00Z">
        <w:r>
          <w:t>4</w:t>
        </w:r>
      </w:ins>
      <w:ins w:id="49" w:author="Frank, April Meeting v3" w:date="2021-04-12T17:34:00Z">
        <w:r w:rsidR="009B1214">
          <w:t>.X.1</w:t>
        </w:r>
        <w:r w:rsidR="009B1214">
          <w:tab/>
          <w:t>General</w:t>
        </w:r>
      </w:ins>
    </w:p>
    <w:p w14:paraId="0912DC42" w14:textId="631B9587" w:rsidR="009B1214" w:rsidRDefault="0092597B" w:rsidP="009B1214">
      <w:pPr>
        <w:rPr>
          <w:ins w:id="50" w:author="Frank, April Meeting v3" w:date="2021-04-12T17:34:00Z"/>
        </w:rPr>
      </w:pPr>
      <w:ins w:id="51" w:author="Frank, April Meeting v3" w:date="2021-04-12T22:17:00Z">
        <w:r>
          <w:t xml:space="preserve">To </w:t>
        </w:r>
        <w:r w:rsidRPr="0092597B">
          <w:t xml:space="preserve">reduce </w:t>
        </w:r>
      </w:ins>
      <w:ins w:id="52" w:author="Frank, April Meeting v3" w:date="2021-04-12T22:19:00Z">
        <w:r w:rsidRPr="0092597B">
          <w:t>signalling</w:t>
        </w:r>
      </w:ins>
      <w:ins w:id="53" w:author="Frank, April Meeting v3" w:date="2021-04-12T22:17:00Z">
        <w:r w:rsidRPr="0092597B">
          <w:t xml:space="preserve"> latency and achieve a better load balancing among </w:t>
        </w:r>
      </w:ins>
      <w:ins w:id="54" w:author="Frank, April Meeting v3" w:date="2021-04-12T22:19:00Z">
        <w:r>
          <w:t>S</w:t>
        </w:r>
      </w:ins>
      <w:ins w:id="55" w:author="Frank, April Meeting v3" w:date="2021-04-12T22:17:00Z">
        <w:r w:rsidRPr="0092597B">
          <w:t>MFs</w:t>
        </w:r>
      </w:ins>
      <w:ins w:id="56" w:author="Frank, April Meeting v3" w:date="2021-04-12T22:19:00Z">
        <w:r>
          <w:t xml:space="preserve"> in a SMF Set when it is deployed</w:t>
        </w:r>
      </w:ins>
      <w:ins w:id="57" w:author="Frank, April Meeting v3" w:date="2021-04-12T22:17:00Z">
        <w:r>
          <w:t>, a</w:t>
        </w:r>
      </w:ins>
      <w:ins w:id="58" w:author="Frank, April Meeting v3" w:date="2021-04-12T17:34:00Z">
        <w:r w:rsidR="009B1214">
          <w:t>n SMF</w:t>
        </w:r>
      </w:ins>
      <w:ins w:id="59" w:author="Frank, April Meeting v3" w:date="2021-04-12T22:15:00Z">
        <w:r>
          <w:t xml:space="preserve"> </w:t>
        </w:r>
      </w:ins>
      <w:ins w:id="60" w:author="Frank, April Meeting v3" w:date="2021-04-12T22:18:00Z">
        <w:r>
          <w:t xml:space="preserve">in a SMF Set </w:t>
        </w:r>
      </w:ins>
      <w:ins w:id="61" w:author="Frank, April Meeting v3" w:date="2021-04-12T17:34:00Z">
        <w:r w:rsidR="009B1214">
          <w:t xml:space="preserve">and </w:t>
        </w:r>
      </w:ins>
      <w:ins w:id="62" w:author="Frank, April Meeting v3" w:date="2021-04-12T22:17:00Z">
        <w:r>
          <w:t xml:space="preserve">a </w:t>
        </w:r>
      </w:ins>
      <w:ins w:id="63" w:author="Frank, April Meeting v3" w:date="2021-04-12T17:34:00Z">
        <w:r w:rsidR="009B1214">
          <w:t xml:space="preserve">UPF may support the procedures specified in this clause. These procedures enable </w:t>
        </w:r>
      </w:ins>
      <w:ins w:id="64" w:author="Frank, April Meeting v3" w:date="2021-04-12T23:00:00Z">
        <w:r w:rsidR="00E8757F">
          <w:t>an SMF from the same set to request</w:t>
        </w:r>
      </w:ins>
      <w:ins w:id="65" w:author="Frank, April Meeting v3" w:date="2021-04-12T23:01:00Z">
        <w:r w:rsidR="00E8757F">
          <w:t xml:space="preserve"> UPF </w:t>
        </w:r>
      </w:ins>
      <w:ins w:id="66" w:author="Frank, April Meeting v3" w:date="2021-04-12T17:34:00Z">
        <w:r w:rsidR="009B1214">
          <w:t xml:space="preserve">to move </w:t>
        </w:r>
      </w:ins>
      <w:ins w:id="67" w:author="Frank, April Meeting v3" w:date="2021-04-12T22:16:00Z">
        <w:r>
          <w:t>P</w:t>
        </w:r>
      </w:ins>
      <w:ins w:id="68" w:author="Frank, April Meeting v3" w:date="2021-04-12T22:21:00Z">
        <w:r>
          <w:t>F</w:t>
        </w:r>
      </w:ins>
      <w:ins w:id="69" w:author="Frank, April Meeting v3" w:date="2021-04-12T17:34:00Z">
        <w:r w:rsidR="009B1214">
          <w:t>CP sessions associated with certain FQ-CSIDs (when partial failure handling is supported</w:t>
        </w:r>
      </w:ins>
      <w:ins w:id="70" w:author="Frank, April Meeting v3" w:date="2021-04-12T22:16:00Z">
        <w:r>
          <w:t xml:space="preserve"> as specified in clause 4.6</w:t>
        </w:r>
      </w:ins>
      <w:ins w:id="71" w:author="Frank, April Meeting v3" w:date="2021-04-12T17:34:00Z">
        <w:r w:rsidR="009B1214">
          <w:t>)</w:t>
        </w:r>
      </w:ins>
      <w:ins w:id="72" w:author="Bruno Landais - v3" w:date="2021-04-13T09:57:00Z">
        <w:r w:rsidR="00EC2423">
          <w:t>,</w:t>
        </w:r>
      </w:ins>
      <w:ins w:id="73" w:author="Frank, April Meeting v3" w:date="2021-04-12T17:34:00Z">
        <w:r w:rsidR="009B1214">
          <w:t xml:space="preserve"> Group IDs</w:t>
        </w:r>
      </w:ins>
      <w:ins w:id="74" w:author="Bruno Landais - v3" w:date="2021-04-13T09:57:00Z">
        <w:r w:rsidR="00EC2423">
          <w:t xml:space="preserve"> or SMF IP addresses,</w:t>
        </w:r>
      </w:ins>
      <w:ins w:id="75" w:author="Frank, April Meeting v3" w:date="2021-04-12T17:34:00Z">
        <w:r w:rsidR="009B1214">
          <w:t xml:space="preserve"> to </w:t>
        </w:r>
      </w:ins>
      <w:ins w:id="76" w:author="Frank, April Meeting v3" w:date="2021-04-12T23:14:00Z">
        <w:r w:rsidR="000A38C5">
          <w:t>(</w:t>
        </w:r>
      </w:ins>
      <w:ins w:id="77" w:author="Frank, April Meeting v3" w:date="2021-04-12T23:02:00Z">
        <w:r w:rsidR="00E8757F">
          <w:t>another</w:t>
        </w:r>
      </w:ins>
      <w:ins w:id="78" w:author="Frank, April Meeting v3" w:date="2021-04-12T23:14:00Z">
        <w:r w:rsidR="000A38C5">
          <w:t>)</w:t>
        </w:r>
      </w:ins>
      <w:ins w:id="79" w:author="Frank, April Meeting v3" w:date="2021-04-12T23:02:00Z">
        <w:r w:rsidR="00E8757F">
          <w:t xml:space="preserve"> </w:t>
        </w:r>
      </w:ins>
      <w:ins w:id="80" w:author="Frank, April Meeting v3" w:date="2021-04-12T17:34:00Z">
        <w:r w:rsidR="009B1214">
          <w:t>SMF</w:t>
        </w:r>
      </w:ins>
      <w:ins w:id="81" w:author="Frank, April Meeting v3" w:date="2021-04-12T23:14:00Z">
        <w:r w:rsidR="000A38C5">
          <w:t>(s)</w:t>
        </w:r>
      </w:ins>
      <w:ins w:id="82" w:author="Frank, April Meeting v3" w:date="2021-04-12T17:34:00Z">
        <w:r w:rsidR="009B1214">
          <w:t xml:space="preserve"> in the set</w:t>
        </w:r>
      </w:ins>
      <w:ins w:id="83" w:author="Frank, April Meeting v3" w:date="2021-04-12T22:58:00Z">
        <w:r w:rsidR="00E8757F">
          <w:t xml:space="preserve"> proactively, </w:t>
        </w:r>
      </w:ins>
      <w:ins w:id="84" w:author="Frank, April Meeting v3" w:date="2021-04-12T22:59:00Z">
        <w:r w:rsidR="00E8757F">
          <w:t>without causing massing signalling (per PFCP session) towards UPF</w:t>
        </w:r>
      </w:ins>
      <w:ins w:id="85" w:author="Frank, April Meeting v3" w:date="2021-04-12T23:15:00Z">
        <w:r w:rsidR="000A38C5">
          <w:t>(s)</w:t>
        </w:r>
      </w:ins>
      <w:ins w:id="86" w:author="Frank, April Meeting v3" w:date="2021-04-12T17:34:00Z">
        <w:r w:rsidR="009B1214">
          <w:t>.</w:t>
        </w:r>
      </w:ins>
    </w:p>
    <w:p w14:paraId="339875E4" w14:textId="66D3979F" w:rsidR="009B1214" w:rsidDel="0092597B" w:rsidRDefault="00DB1103">
      <w:pPr>
        <w:pStyle w:val="NO"/>
        <w:rPr>
          <w:del w:id="87" w:author="Frank, April Meeting v3" w:date="2021-04-12T22:20:00Z"/>
        </w:rPr>
        <w:pPrChange w:id="88" w:author="Frank, April Meeting v5" w:date="2021-04-20T15:35:00Z">
          <w:pPr/>
        </w:pPrChange>
      </w:pPr>
      <w:ins w:id="89" w:author="Frank, April Meeting v5" w:date="2021-04-20T15:34:00Z">
        <w:r>
          <w:t>NOTE:</w:t>
        </w:r>
        <w:r w:rsidRPr="00217F37">
          <w:rPr>
            <w:lang w:val="en-US"/>
          </w:rPr>
          <w:t xml:space="preserve"> </w:t>
        </w:r>
        <w:r>
          <w:rPr>
            <w:lang w:val="en-US"/>
          </w:rPr>
          <w:tab/>
        </w:r>
        <w:r w:rsidRPr="00AD0C1D">
          <w:rPr>
            <w:lang w:val="en-US"/>
          </w:rPr>
          <w:t xml:space="preserve">The FQ-CSID can only be used in the procedure specified in this clause when the partial failure feature (using FQ-CSID) is deployed and used (not to force the NF to use a </w:t>
        </w:r>
      </w:ins>
      <w:ins w:id="90" w:author="Frank, April Meeting v7" w:date="2021-04-20T23:40:00Z">
        <w:r w:rsidR="00C94C62">
          <w:rPr>
            <w:lang w:val="en-US"/>
          </w:rPr>
          <w:t>G</w:t>
        </w:r>
      </w:ins>
      <w:ins w:id="91" w:author="Frank, April Meeting v5" w:date="2021-04-20T15:34:00Z">
        <w:r w:rsidRPr="00AD0C1D">
          <w:rPr>
            <w:lang w:val="en-US"/>
          </w:rPr>
          <w:t xml:space="preserve">roup ID). For a network where the partial failure feature is not deployed, a </w:t>
        </w:r>
      </w:ins>
      <w:ins w:id="92" w:author="Frank, April Meeting v7" w:date="2021-04-20T23:40:00Z">
        <w:r w:rsidR="00C94C62">
          <w:rPr>
            <w:lang w:val="en-US"/>
          </w:rPr>
          <w:t>G</w:t>
        </w:r>
      </w:ins>
      <w:ins w:id="93" w:author="Frank, April Meeting v5" w:date="2021-04-20T15:34:00Z">
        <w:r w:rsidRPr="00AD0C1D">
          <w:rPr>
            <w:lang w:val="en-US"/>
          </w:rPr>
          <w:t xml:space="preserve">roup </w:t>
        </w:r>
      </w:ins>
      <w:ins w:id="94" w:author="Frank, April Meeting v7" w:date="2021-04-20T23:40:00Z">
        <w:r w:rsidR="00C94C62">
          <w:rPr>
            <w:lang w:val="en-US"/>
          </w:rPr>
          <w:t>ID</w:t>
        </w:r>
      </w:ins>
      <w:ins w:id="95" w:author="Frank, April Meeting v5" w:date="2021-04-20T15:34:00Z">
        <w:r w:rsidRPr="00AD0C1D">
          <w:rPr>
            <w:lang w:val="en-US"/>
          </w:rPr>
          <w:t xml:space="preserve"> or </w:t>
        </w:r>
      </w:ins>
      <w:ins w:id="96" w:author="Frank, April Meeting v5" w:date="2021-04-20T15:36:00Z">
        <w:r>
          <w:rPr>
            <w:lang w:val="en-US"/>
          </w:rPr>
          <w:t xml:space="preserve">a </w:t>
        </w:r>
      </w:ins>
      <w:ins w:id="97" w:author="Frank, April Meeting v5" w:date="2021-04-20T15:34:00Z">
        <w:r w:rsidRPr="00AD0C1D">
          <w:rPr>
            <w:lang w:val="en-US"/>
          </w:rPr>
          <w:t>SMF IP address needs to be used</w:t>
        </w:r>
        <w:r>
          <w:rPr>
            <w:lang w:val="en-US"/>
          </w:rPr>
          <w:t>.</w:t>
        </w:r>
      </w:ins>
    </w:p>
    <w:p w14:paraId="0E0B7E57" w14:textId="4924DE14" w:rsidR="009B1214" w:rsidRPr="009B1214" w:rsidRDefault="009B1214" w:rsidP="009B1214">
      <w:pPr>
        <w:pBdr>
          <w:top w:val="single" w:sz="4" w:space="1" w:color="auto"/>
          <w:left w:val="single" w:sz="4" w:space="4" w:color="auto"/>
          <w:bottom w:val="single" w:sz="4" w:space="1" w:color="auto"/>
          <w:right w:val="single" w:sz="4" w:space="4" w:color="auto"/>
        </w:pBdr>
        <w:jc w:val="center"/>
        <w:rPr>
          <w:ins w:id="98" w:author="Frank, April Meeting v3" w:date="2021-04-12T17:34:00Z"/>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AEF8238" w14:textId="39D45697" w:rsidR="009B1214" w:rsidRPr="0080157C" w:rsidRDefault="0092597B" w:rsidP="009B1214">
      <w:pPr>
        <w:pStyle w:val="Heading2"/>
        <w:rPr>
          <w:ins w:id="99" w:author="Frank, April Meeting v3" w:date="2021-04-12T17:34:00Z"/>
        </w:rPr>
      </w:pPr>
      <w:ins w:id="100" w:author="Frank, April Meeting v3" w:date="2021-04-12T22:21:00Z">
        <w:r>
          <w:t>4</w:t>
        </w:r>
      </w:ins>
      <w:ins w:id="101" w:author="Frank, April Meeting v3" w:date="2021-04-12T17:34:00Z">
        <w:r w:rsidR="009B1214">
          <w:t>.X.2</w:t>
        </w:r>
        <w:r w:rsidR="009B1214">
          <w:tab/>
          <w:t xml:space="preserve">Allocation of Group Id or FQ-CSID to a PFCP session </w:t>
        </w:r>
      </w:ins>
    </w:p>
    <w:p w14:paraId="516388BE" w14:textId="570A97ED" w:rsidR="009B1214" w:rsidRDefault="009B1214" w:rsidP="009B1214">
      <w:pPr>
        <w:rPr>
          <w:ins w:id="102" w:author="Frank, April Meeting v3" w:date="2021-04-12T17:34:00Z"/>
        </w:rPr>
      </w:pPr>
      <w:ins w:id="103" w:author="Frank, April Meeting v3" w:date="2021-04-12T17:34:00Z">
        <w:r>
          <w:t xml:space="preserve">To optimize the resource utilization </w:t>
        </w:r>
      </w:ins>
      <w:ins w:id="104" w:author="Frank, April Meeting v3" w:date="2021-04-12T22:47:00Z">
        <w:r w:rsidR="00AC2E80">
          <w:t xml:space="preserve">for </w:t>
        </w:r>
      </w:ins>
      <w:ins w:id="105" w:author="Frank, April Meeting v3" w:date="2021-04-12T17:34:00Z">
        <w:r>
          <w:t xml:space="preserve">PFCP session(s), e.g. to meet different </w:t>
        </w:r>
        <w:r w:rsidRPr="000E70F2">
          <w:t>traffic</w:t>
        </w:r>
        <w:r>
          <w:t xml:space="preserve"> requirements for different APNs/DNNs and/or DCNs/Network Slices, and also to facilitate moving a (sub)set of PDN connections/PFCP sessions among a</w:t>
        </w:r>
      </w:ins>
      <w:ins w:id="106" w:author="Bruno Landais - v3" w:date="2021-04-13T09:59:00Z">
        <w:r w:rsidR="00EC2423">
          <w:t>n</w:t>
        </w:r>
      </w:ins>
      <w:ins w:id="107" w:author="Frank, April Meeting v3" w:date="2021-04-12T17:34:00Z">
        <w:r>
          <w:t xml:space="preserve"> SMF set, e.g. for a partial or complete SMF failure or a scale-in operation, a</w:t>
        </w:r>
      </w:ins>
      <w:ins w:id="108" w:author="Bruno Landais - v3" w:date="2021-04-13T09:58:00Z">
        <w:r w:rsidR="00EC2423">
          <w:t>n</w:t>
        </w:r>
      </w:ins>
      <w:ins w:id="109" w:author="Frank, April Meeting v3" w:date="2021-04-12T17:34:00Z">
        <w:r>
          <w:t xml:space="preserve"> SMF in a SMF Set may:</w:t>
        </w:r>
      </w:ins>
    </w:p>
    <w:p w14:paraId="7583069C" w14:textId="7F1C35A9" w:rsidR="009B1214" w:rsidRDefault="009B1214" w:rsidP="009B1214">
      <w:pPr>
        <w:pStyle w:val="B1"/>
        <w:rPr>
          <w:ins w:id="110" w:author="Frank, April Meeting v3" w:date="2021-04-12T17:34:00Z"/>
        </w:rPr>
      </w:pPr>
      <w:ins w:id="111" w:author="Frank, April Meeting v3" w:date="2021-04-12T17:34:00Z">
        <w:r>
          <w:t>-</w:t>
        </w:r>
        <w:r>
          <w:tab/>
        </w:r>
        <w:bookmarkStart w:id="112" w:name="_Hlk68527475"/>
        <w:r>
          <w:t>allocate a global</w:t>
        </w:r>
      </w:ins>
      <w:ins w:id="113" w:author="Bruno Landais - v3" w:date="2021-04-13T09:58:00Z">
        <w:r w:rsidR="00EC2423">
          <w:t>ly</w:t>
        </w:r>
      </w:ins>
      <w:ins w:id="114" w:author="Frank, April Meeting v3" w:date="2021-04-12T17:34:00Z">
        <w:r>
          <w:t xml:space="preserve"> unique Group Id in the PFCP Session Establishment Re</w:t>
        </w:r>
      </w:ins>
      <w:ins w:id="115" w:author="Bruno Landais - v3" w:date="2021-04-13T09:58:00Z">
        <w:r w:rsidR="00EC2423">
          <w:t>quest</w:t>
        </w:r>
      </w:ins>
      <w:ins w:id="116" w:author="Frank, April Meeting v3" w:date="2021-04-12T17:34:00Z">
        <w:r>
          <w:t xml:space="preserve"> message for a PFCP session during a PFCP session establishment procedure and update the Group Id</w:t>
        </w:r>
      </w:ins>
      <w:ins w:id="117" w:author="Bruno Landais - v3" w:date="2021-04-13T09:59:00Z">
        <w:r w:rsidR="00EC2423">
          <w:t>, if necessary,</w:t>
        </w:r>
      </w:ins>
      <w:ins w:id="118" w:author="Frank, April Meeting v3" w:date="2021-04-12T17:34:00Z">
        <w:r>
          <w:t xml:space="preserve"> in subsequent PFCP Session Modification Request messages (see also clause 5.22.X of </w:t>
        </w:r>
        <w:r w:rsidRPr="00BE65AC">
          <w:t>3GPP</w:t>
        </w:r>
        <w:r>
          <w:t> TS 29.244 [43]).</w:t>
        </w:r>
      </w:ins>
    </w:p>
    <w:bookmarkEnd w:id="112"/>
    <w:p w14:paraId="3EA1897B" w14:textId="4C7351F6" w:rsidR="009B1214" w:rsidRDefault="009B1214" w:rsidP="009B1214">
      <w:pPr>
        <w:rPr>
          <w:ins w:id="119" w:author="Frank, April Meeting v3" w:date="2021-04-12T17:34:00Z"/>
        </w:rPr>
      </w:pPr>
      <w:ins w:id="120" w:author="Frank, April Meeting v3" w:date="2021-04-12T17:34:00Z">
        <w:r>
          <w:rPr>
            <w:lang w:eastAsia="zh-CN"/>
          </w:rPr>
          <w:t xml:space="preserve">Alternatively, if partial failure handling is supported, the SMF may assign an FQ-CSID to a PFCP session </w:t>
        </w:r>
      </w:ins>
      <w:ins w:id="121" w:author="Frank, April Meeting v3" w:date="2021-04-12T22:49:00Z">
        <w:r w:rsidR="00AC2E80">
          <w:rPr>
            <w:lang w:eastAsia="zh-CN"/>
          </w:rPr>
          <w:t>as specified in clause 4.6</w:t>
        </w:r>
      </w:ins>
      <w:ins w:id="122" w:author="Frank, April Meeting v3" w:date="2021-04-12T17:34:00Z">
        <w:r>
          <w:t>.</w:t>
        </w:r>
      </w:ins>
    </w:p>
    <w:p w14:paraId="5624026F" w14:textId="49B5FBE5" w:rsidR="009B1214" w:rsidRDefault="00EC2423" w:rsidP="009B1214">
      <w:pPr>
        <w:rPr>
          <w:ins w:id="123" w:author="Frank, April Meeting v3" w:date="2021-04-12T17:34:00Z"/>
        </w:rPr>
      </w:pPr>
      <w:ins w:id="124" w:author="Bruno Landais - v3" w:date="2021-04-13T09:59:00Z">
        <w:r>
          <w:t>S</w:t>
        </w:r>
      </w:ins>
      <w:ins w:id="125" w:author="Frank, April Meeting v3" w:date="2021-04-12T17:34:00Z">
        <w:r w:rsidR="009B1214">
          <w:t xml:space="preserve">ubsequently, e.g. when a partial or complete failure takes place affecting all PFCP sessions which are sharing </w:t>
        </w:r>
      </w:ins>
      <w:ins w:id="126" w:author="Frank, April Meeting v7" w:date="2021-04-20T23:40:00Z">
        <w:r w:rsidR="00C94C62">
          <w:t xml:space="preserve">either </w:t>
        </w:r>
      </w:ins>
      <w:ins w:id="127" w:author="Frank, April Meeting v3" w:date="2021-04-12T17:34:00Z">
        <w:r w:rsidR="009B1214">
          <w:t xml:space="preserve">the same FQ-CSID or </w:t>
        </w:r>
      </w:ins>
      <w:ins w:id="128" w:author="Frank, April Meeting v7" w:date="2021-04-20T23:40:00Z">
        <w:r w:rsidR="00C94C62">
          <w:t xml:space="preserve">the </w:t>
        </w:r>
      </w:ins>
      <w:ins w:id="129" w:author="Frank, April Meeting v3" w:date="2021-04-12T17:34:00Z">
        <w:r w:rsidR="009B1214">
          <w:t>Group I</w:t>
        </w:r>
      </w:ins>
      <w:ins w:id="130" w:author="Frank, April Meeting v7" w:date="2021-04-20T23:40:00Z">
        <w:r w:rsidR="00C94C62">
          <w:t xml:space="preserve">D (see clause </w:t>
        </w:r>
      </w:ins>
      <w:ins w:id="131" w:author="Frank, April Meeting v7" w:date="2021-04-20T23:41:00Z">
        <w:r w:rsidR="00C94C62">
          <w:t>4.x.1)</w:t>
        </w:r>
      </w:ins>
      <w:ins w:id="132" w:author="Frank, April Meeting v3" w:date="2021-04-12T17:34:00Z">
        <w:r w:rsidR="009B1214">
          <w:t>, a PGW-C/SMF in a PGW-C/SMF Set may trigger the r</w:t>
        </w:r>
        <w:r w:rsidR="009B1214" w:rsidRPr="00AC683C">
          <w:t xml:space="preserve">estoration </w:t>
        </w:r>
        <w:r w:rsidR="009B1214">
          <w:t>procedure for those affected PFCP sessions</w:t>
        </w:r>
        <w:r w:rsidR="009B1214" w:rsidRPr="00AC683C">
          <w:t xml:space="preserve"> </w:t>
        </w:r>
        <w:r w:rsidR="009B1214">
          <w:t>as specified in clauses </w:t>
        </w:r>
      </w:ins>
      <w:ins w:id="133" w:author="Frank, April Meeting v3" w:date="2021-04-12T22:50:00Z">
        <w:r w:rsidR="00AC2E80">
          <w:t>4</w:t>
        </w:r>
      </w:ins>
      <w:ins w:id="134" w:author="Frank, April Meeting v3" w:date="2021-04-12T17:34:00Z">
        <w:r w:rsidR="009B1214">
          <w:t>.X.3.</w:t>
        </w:r>
      </w:ins>
    </w:p>
    <w:p w14:paraId="3E7E327E" w14:textId="77777777" w:rsidR="009B1214" w:rsidRDefault="009B1214" w:rsidP="009B1214">
      <w:pPr>
        <w:rPr>
          <w:ins w:id="135" w:author="Frank, April Meeting v3" w:date="2021-04-12T17:34:00Z"/>
        </w:rPr>
      </w:pPr>
    </w:p>
    <w:p w14:paraId="1D622504" w14:textId="77777777" w:rsidR="009B1214" w:rsidRPr="006B5418" w:rsidRDefault="009B1214" w:rsidP="009B1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E045B7D" w14:textId="54497C16" w:rsidR="009B1214" w:rsidRPr="0080157C" w:rsidRDefault="00AC2E80" w:rsidP="009B1214">
      <w:pPr>
        <w:pStyle w:val="Heading2"/>
        <w:rPr>
          <w:ins w:id="136" w:author="Frank, April Meeting v3" w:date="2021-04-12T17:34:00Z"/>
        </w:rPr>
      </w:pPr>
      <w:ins w:id="137" w:author="Frank, April Meeting v3" w:date="2021-04-12T22:51:00Z">
        <w:r>
          <w:rPr>
            <w:lang w:eastAsia="zh-CN"/>
          </w:rPr>
          <w:t>4</w:t>
        </w:r>
      </w:ins>
      <w:ins w:id="138" w:author="Frank, April Meeting v3" w:date="2021-04-12T17:34:00Z">
        <w:r w:rsidR="009B1214" w:rsidRPr="0080157C">
          <w:t>.</w:t>
        </w:r>
        <w:r w:rsidR="009B1214">
          <w:t>X.</w:t>
        </w:r>
      </w:ins>
      <w:ins w:id="139" w:author="Frank, April Meeting v3" w:date="2021-04-12T22:50:00Z">
        <w:r>
          <w:t>3</w:t>
        </w:r>
      </w:ins>
      <w:ins w:id="140" w:author="Frank, April Meeting v3" w:date="2021-04-12T17:34:00Z">
        <w:r w:rsidR="009B1214" w:rsidRPr="0080157C">
          <w:tab/>
        </w:r>
        <w:r w:rsidR="009B1214">
          <w:t>Restoration of PFCP sessions</w:t>
        </w:r>
        <w:r w:rsidR="009B1214">
          <w:rPr>
            <w:lang w:eastAsia="zh-CN"/>
          </w:rPr>
          <w:t xml:space="preserve"> associated with an FQ-CSID</w:t>
        </w:r>
      </w:ins>
      <w:ins w:id="141" w:author="Bruno Landais - v3" w:date="2021-04-13T10:00:00Z">
        <w:r w:rsidR="00EC2423">
          <w:rPr>
            <w:lang w:eastAsia="zh-CN"/>
          </w:rPr>
          <w:t>,</w:t>
        </w:r>
      </w:ins>
      <w:ins w:id="142" w:author="Frank, April Meeting v3" w:date="2021-04-12T17:34:00Z">
        <w:r w:rsidR="009B1214">
          <w:rPr>
            <w:lang w:eastAsia="zh-CN"/>
          </w:rPr>
          <w:t xml:space="preserve"> Group ID</w:t>
        </w:r>
      </w:ins>
      <w:ins w:id="143" w:author="Bruno Landais - v3" w:date="2021-04-13T10:00:00Z">
        <w:r w:rsidR="00EC2423">
          <w:rPr>
            <w:lang w:eastAsia="zh-CN"/>
          </w:rPr>
          <w:t xml:space="preserve"> or SMF IP Address</w:t>
        </w:r>
      </w:ins>
      <w:ins w:id="144" w:author="Frank, April Meeting v3" w:date="2021-04-12T17:34:00Z">
        <w:r w:rsidR="009B1214">
          <w:rPr>
            <w:lang w:eastAsia="zh-CN"/>
          </w:rPr>
          <w:t xml:space="preserve"> </w:t>
        </w:r>
      </w:ins>
    </w:p>
    <w:p w14:paraId="1C360825" w14:textId="222A37D4" w:rsidR="00AC2E80" w:rsidRDefault="00AC2E80" w:rsidP="00AC2E80">
      <w:pPr>
        <w:rPr>
          <w:ins w:id="145" w:author="Frank, April Meeting v3" w:date="2021-04-12T22:51:00Z"/>
        </w:rPr>
      </w:pPr>
      <w:ins w:id="146" w:author="Frank, April Meeting v3" w:date="2021-04-12T22:51:00Z">
        <w:r>
          <w:t xml:space="preserve">When </w:t>
        </w:r>
      </w:ins>
      <w:ins w:id="147" w:author="Bruno Landais - v3" w:date="2021-04-13T10:01:00Z">
        <w:r w:rsidR="00EC2423">
          <w:t xml:space="preserve">there is a need to change the SMF controlling certain PFCP sessions, e.g. when </w:t>
        </w:r>
      </w:ins>
      <w:ins w:id="148" w:author="Frank, April Meeting v3" w:date="2021-04-12T22:51:00Z">
        <w:r>
          <w:t xml:space="preserve">a partial or complete failure takes place, the SMF (either the SMF serving the PFCP sessions or another SMF in the same Set taking over the control of the PFCP sessions) may send a PFCP Session Set Modification Request message to the UPF(s) to request the UPF(s) to send subsequent PFCP Session Report Request messages to the alternative SMF (as indicated in the </w:t>
        </w:r>
        <w:r w:rsidRPr="00441CD0">
          <w:t>Alternative SMF IP Address</w:t>
        </w:r>
        <w:r>
          <w:t xml:space="preserve"> IE) for the PFCP sessions which are associated with the FQ-CSID(s) or Group ID(s), or </w:t>
        </w:r>
      </w:ins>
      <w:ins w:id="149" w:author="Frank, April Meeting v3" w:date="2021-04-12T22:52:00Z">
        <w:r>
          <w:t xml:space="preserve">which </w:t>
        </w:r>
      </w:ins>
      <w:ins w:id="150" w:author="Frank, April Meeting v3" w:date="2021-04-12T22:51:00Z">
        <w:r>
          <w:t xml:space="preserve">have their CP F-SEIDs containing the </w:t>
        </w:r>
      </w:ins>
      <w:ins w:id="151" w:author="Bruno Landais - v3" w:date="2021-04-13T10:02:00Z">
        <w:r w:rsidR="00EC2423">
          <w:t xml:space="preserve">SMF </w:t>
        </w:r>
      </w:ins>
      <w:ins w:id="152" w:author="Frank, April Meeting v3" w:date="2021-04-12T22:51:00Z">
        <w:r>
          <w:t xml:space="preserve">IP Address as shown in Figure </w:t>
        </w:r>
      </w:ins>
      <w:ins w:id="153" w:author="Frank, April Meeting v3" w:date="2021-04-12T22:53:00Z">
        <w:r>
          <w:t>4</w:t>
        </w:r>
      </w:ins>
      <w:ins w:id="154" w:author="Frank, April Meeting v3" w:date="2021-04-12T22:51:00Z">
        <w:r>
          <w:t>.x.</w:t>
        </w:r>
      </w:ins>
      <w:ins w:id="155" w:author="Frank, April Meeting v3" w:date="2021-04-12T22:53:00Z">
        <w:r>
          <w:t>3</w:t>
        </w:r>
      </w:ins>
      <w:ins w:id="156" w:author="Frank, April Meeting v3" w:date="2021-04-12T22:51:00Z">
        <w:r>
          <w:t>-1.</w:t>
        </w:r>
      </w:ins>
    </w:p>
    <w:p w14:paraId="5FE330CE" w14:textId="1A05140A" w:rsidR="00AC2E80" w:rsidRDefault="00AC2E80" w:rsidP="00AC2E80">
      <w:pPr>
        <w:rPr>
          <w:ins w:id="157" w:author="Frank, April Meeting v3" w:date="2021-04-12T22:51:00Z"/>
        </w:rPr>
      </w:pPr>
      <w:ins w:id="158" w:author="Frank, April Meeting v3" w:date="2021-04-12T22:51:00Z">
        <w:r>
          <w:t>The SMF may instruct the UP</w:t>
        </w:r>
      </w:ins>
      <w:ins w:id="159" w:author="Frank, April Meeting v3" w:date="2021-04-12T22:53:00Z">
        <w:r>
          <w:t xml:space="preserve">F </w:t>
        </w:r>
      </w:ins>
      <w:ins w:id="160" w:author="Frank, April Meeting v3" w:date="2021-04-12T22:51:00Z">
        <w:r>
          <w:t>to move sessions associated with different SMF FQ-CSIDs</w:t>
        </w:r>
      </w:ins>
      <w:ins w:id="161" w:author="Bruno Landais - v3" w:date="2021-04-13T10:02:00Z">
        <w:r w:rsidR="00EC2423">
          <w:t>,</w:t>
        </w:r>
      </w:ins>
      <w:ins w:id="162" w:author="Frank, April Meeting v3" w:date="2021-04-12T22:51:00Z">
        <w:r>
          <w:t xml:space="preserve"> </w:t>
        </w:r>
        <w:r>
          <w:rPr>
            <w:lang w:eastAsia="zh-CN"/>
          </w:rPr>
          <w:t>Group Ids</w:t>
        </w:r>
      </w:ins>
      <w:ins w:id="163" w:author="Bruno Landais - v3" w:date="2021-04-13T10:02:00Z">
        <w:r w:rsidR="00EC2423">
          <w:rPr>
            <w:lang w:eastAsia="zh-CN"/>
          </w:rPr>
          <w:t xml:space="preserve"> or SMF </w:t>
        </w:r>
      </w:ins>
      <w:ins w:id="164" w:author="Bruno Landais - v3" w:date="2021-04-13T10:03:00Z">
        <w:r w:rsidR="00EC2423">
          <w:rPr>
            <w:lang w:eastAsia="zh-CN"/>
          </w:rPr>
          <w:t>IP addresses,</w:t>
        </w:r>
      </w:ins>
      <w:ins w:id="165" w:author="Frank, April Meeting v3" w:date="2021-04-12T22:51:00Z">
        <w:r>
          <w:rPr>
            <w:lang w:eastAsia="zh-CN"/>
          </w:rPr>
          <w:t xml:space="preserve"> to different </w:t>
        </w:r>
        <w:r>
          <w:t>SMF addresses.</w:t>
        </w:r>
      </w:ins>
    </w:p>
    <w:p w14:paraId="29D445F9" w14:textId="77777777" w:rsidR="00AC2E80" w:rsidRDefault="00AC2E80" w:rsidP="00AC2E80">
      <w:pPr>
        <w:rPr>
          <w:ins w:id="166" w:author="Frank, April Meeting v3" w:date="2021-04-12T22:51:00Z"/>
        </w:rPr>
      </w:pPr>
    </w:p>
    <w:p w14:paraId="4F8D33F4" w14:textId="2612C50B" w:rsidR="00AC2E80" w:rsidRDefault="00DB0126" w:rsidP="00AC2E80">
      <w:pPr>
        <w:pStyle w:val="TH"/>
        <w:rPr>
          <w:ins w:id="167" w:author="Frank, April Meeting v3" w:date="2021-04-12T22:51:00Z"/>
        </w:rPr>
      </w:pPr>
      <w:ins w:id="168" w:author="Frank, April Meeting v3" w:date="2021-04-12T22:51:00Z">
        <w:r>
          <w:object w:dxaOrig="7010" w:dyaOrig="3211" w14:anchorId="6C8A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60.5pt" o:ole="">
              <v:imagedata r:id="rId18" o:title=""/>
            </v:shape>
            <o:OLEObject Type="Embed" ProgID="Visio.Drawing.11" ShapeID="_x0000_i1025" DrawAspect="Content" ObjectID="_1680467390" r:id="rId19"/>
          </w:object>
        </w:r>
      </w:ins>
    </w:p>
    <w:p w14:paraId="07B8E719" w14:textId="7888FDCA" w:rsidR="009B1214" w:rsidRDefault="00AC2E80" w:rsidP="00E8757F">
      <w:pPr>
        <w:pStyle w:val="TF"/>
      </w:pPr>
      <w:ins w:id="169" w:author="Frank, April Meeting v3" w:date="2021-04-12T22:51:00Z">
        <w:r>
          <w:t xml:space="preserve">Figure </w:t>
        </w:r>
      </w:ins>
      <w:ins w:id="170" w:author="Frank, April Meeting v3" w:date="2021-04-12T22:55:00Z">
        <w:r w:rsidR="00E8757F">
          <w:rPr>
            <w:lang w:val="en-US"/>
          </w:rPr>
          <w:t>4</w:t>
        </w:r>
      </w:ins>
      <w:ins w:id="171" w:author="Frank, April Meeting v3" w:date="2021-04-12T22:51:00Z">
        <w:r w:rsidRPr="00B60790">
          <w:rPr>
            <w:lang w:val="en-US"/>
          </w:rPr>
          <w:t>.x</w:t>
        </w:r>
        <w:r>
          <w:rPr>
            <w:lang w:val="en-US"/>
          </w:rPr>
          <w:t>.</w:t>
        </w:r>
      </w:ins>
      <w:ins w:id="172" w:author="Frank, April Meeting v3" w:date="2021-04-12T22:55:00Z">
        <w:r w:rsidR="00E8757F">
          <w:rPr>
            <w:lang w:val="en-US"/>
          </w:rPr>
          <w:t>3</w:t>
        </w:r>
      </w:ins>
      <w:ins w:id="173" w:author="Frank, April Meeting v3" w:date="2021-04-12T22:51:00Z">
        <w:r w:rsidRPr="00B60790">
          <w:rPr>
            <w:lang w:val="en-US"/>
          </w:rPr>
          <w:t>-</w:t>
        </w:r>
        <w:r>
          <w:rPr>
            <w:lang w:val="en-US"/>
          </w:rPr>
          <w:t>1</w:t>
        </w:r>
        <w:r>
          <w:t xml:space="preserve">: SMF initiated PFCP Session Set Modification procedure </w:t>
        </w:r>
      </w:ins>
    </w:p>
    <w:p w14:paraId="62817000" w14:textId="77777777" w:rsidR="00AD6DAE" w:rsidRPr="00D25ED4" w:rsidRDefault="00AD6DAE">
      <w:pPr>
        <w:rPr>
          <w:noProof/>
        </w:rPr>
      </w:pPr>
      <w:bookmarkStart w:id="174" w:name="_MON_1347121769"/>
      <w:bookmarkStart w:id="175" w:name="_MON_1554706981"/>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174"/>
      <w:bookmarkEnd w:id="175"/>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DC8A1" w14:textId="77777777" w:rsidR="00982A4F" w:rsidRDefault="00982A4F">
      <w:r>
        <w:separator/>
      </w:r>
    </w:p>
  </w:endnote>
  <w:endnote w:type="continuationSeparator" w:id="0">
    <w:p w14:paraId="5A320A43" w14:textId="77777777" w:rsidR="00982A4F" w:rsidRDefault="0098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D4241E" w:rsidRDefault="00D42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D4241E" w:rsidRDefault="00D42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D4241E" w:rsidRDefault="00D42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A0A3A" w14:textId="77777777" w:rsidR="00982A4F" w:rsidRDefault="00982A4F">
      <w:r>
        <w:separator/>
      </w:r>
    </w:p>
  </w:footnote>
  <w:footnote w:type="continuationSeparator" w:id="0">
    <w:p w14:paraId="68F50B41" w14:textId="77777777" w:rsidR="00982A4F" w:rsidRDefault="0098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241E" w:rsidRDefault="00D42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D4241E" w:rsidRDefault="00D42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D4241E" w:rsidRDefault="00D42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4241E" w:rsidRDefault="00D42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4241E" w:rsidRDefault="00D42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4241E" w:rsidRDefault="00D42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4"/>
  </w:num>
  <w:num w:numId="2">
    <w:abstractNumId w:val="11"/>
  </w:num>
  <w:num w:numId="3">
    <w:abstractNumId w:val="24"/>
  </w:num>
  <w:num w:numId="4">
    <w:abstractNumId w:val="11"/>
  </w:num>
  <w:num w:numId="5">
    <w:abstractNumId w:val="20"/>
  </w:num>
  <w:num w:numId="6">
    <w:abstractNumId w:val="27"/>
  </w:num>
  <w:num w:numId="7">
    <w:abstractNumId w:val="24"/>
  </w:num>
  <w:num w:numId="8">
    <w:abstractNumId w:val="21"/>
  </w:num>
  <w:num w:numId="9">
    <w:abstractNumId w:val="19"/>
  </w:num>
  <w:num w:numId="10">
    <w:abstractNumId w:val="10"/>
  </w:num>
  <w:num w:numId="11">
    <w:abstractNumId w:val="2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0"/>
  </w:num>
  <w:num w:numId="16">
    <w:abstractNumId w:val="29"/>
  </w:num>
  <w:num w:numId="17">
    <w:abstractNumId w:val="16"/>
  </w:num>
  <w:num w:numId="18">
    <w:abstractNumId w:val="28"/>
  </w:num>
  <w:num w:numId="19">
    <w:abstractNumId w:val="14"/>
  </w:num>
  <w:num w:numId="20">
    <w:abstractNumId w:val="12"/>
  </w:num>
  <w:num w:numId="21">
    <w:abstractNumId w:val="36"/>
  </w:num>
  <w:num w:numId="22">
    <w:abstractNumId w:val="34"/>
  </w:num>
  <w:num w:numId="23">
    <w:abstractNumId w:val="9"/>
  </w:num>
  <w:num w:numId="24">
    <w:abstractNumId w:val="13"/>
  </w:num>
  <w:num w:numId="25">
    <w:abstractNumId w:val="18"/>
  </w:num>
  <w:num w:numId="26">
    <w:abstractNumId w:val="17"/>
  </w:num>
  <w:num w:numId="27">
    <w:abstractNumId w:val="32"/>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2"/>
  </w:num>
  <w:num w:numId="36">
    <w:abstractNumId w:val="33"/>
  </w:num>
  <w:num w:numId="37">
    <w:abstractNumId w:val="26"/>
  </w:num>
  <w:num w:numId="38">
    <w:abstractNumId w:val="23"/>
  </w:num>
  <w:num w:numId="39">
    <w:abstractNumId w:val="15"/>
  </w:num>
  <w:num w:numId="40">
    <w:abstractNumId w:val="3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April Meeting v3">
    <w15:presenceInfo w15:providerId="None" w15:userId="Frank, April Meeting v3"/>
  </w15:person>
  <w15:person w15:author="Bruno Landais - v3">
    <w15:presenceInfo w15:providerId="None" w15:userId="Bruno Landais - v3 "/>
  </w15:person>
  <w15:person w15:author="Frank, April Meeting v5">
    <w15:presenceInfo w15:providerId="None" w15:userId="Frank, April Meeting v5"/>
  </w15:person>
  <w15:person w15:author="Frank, April Meeting v7">
    <w15:presenceInfo w15:providerId="None" w15:userId="Frank, April Meeting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6017C"/>
    <w:rsid w:val="00061637"/>
    <w:rsid w:val="000628F9"/>
    <w:rsid w:val="000758A0"/>
    <w:rsid w:val="00080388"/>
    <w:rsid w:val="00081EFC"/>
    <w:rsid w:val="000837D9"/>
    <w:rsid w:val="00084B86"/>
    <w:rsid w:val="00085540"/>
    <w:rsid w:val="00087360"/>
    <w:rsid w:val="00090168"/>
    <w:rsid w:val="000934A5"/>
    <w:rsid w:val="000957E9"/>
    <w:rsid w:val="00097653"/>
    <w:rsid w:val="000979FA"/>
    <w:rsid w:val="000A09C8"/>
    <w:rsid w:val="000A2681"/>
    <w:rsid w:val="000A38C5"/>
    <w:rsid w:val="000A531F"/>
    <w:rsid w:val="000A6394"/>
    <w:rsid w:val="000B166D"/>
    <w:rsid w:val="000B2621"/>
    <w:rsid w:val="000B6634"/>
    <w:rsid w:val="000B7FED"/>
    <w:rsid w:val="000C038A"/>
    <w:rsid w:val="000C6598"/>
    <w:rsid w:val="000C6942"/>
    <w:rsid w:val="000D14A1"/>
    <w:rsid w:val="000D183C"/>
    <w:rsid w:val="000D241D"/>
    <w:rsid w:val="000D44B3"/>
    <w:rsid w:val="000D5F2E"/>
    <w:rsid w:val="000F1FB9"/>
    <w:rsid w:val="00100541"/>
    <w:rsid w:val="00106F57"/>
    <w:rsid w:val="0011290E"/>
    <w:rsid w:val="001153E0"/>
    <w:rsid w:val="001206E5"/>
    <w:rsid w:val="00120857"/>
    <w:rsid w:val="00126691"/>
    <w:rsid w:val="001409C2"/>
    <w:rsid w:val="0014518B"/>
    <w:rsid w:val="001458FA"/>
    <w:rsid w:val="00145D43"/>
    <w:rsid w:val="00155EE0"/>
    <w:rsid w:val="00160911"/>
    <w:rsid w:val="00164E97"/>
    <w:rsid w:val="00167EB7"/>
    <w:rsid w:val="001714D5"/>
    <w:rsid w:val="001721AE"/>
    <w:rsid w:val="0019054B"/>
    <w:rsid w:val="00192C46"/>
    <w:rsid w:val="00193F12"/>
    <w:rsid w:val="00194320"/>
    <w:rsid w:val="001A08B3"/>
    <w:rsid w:val="001A51EC"/>
    <w:rsid w:val="001A72CC"/>
    <w:rsid w:val="001A7B60"/>
    <w:rsid w:val="001B52F0"/>
    <w:rsid w:val="001B7A65"/>
    <w:rsid w:val="001C2CE6"/>
    <w:rsid w:val="001C5DB6"/>
    <w:rsid w:val="001D3F18"/>
    <w:rsid w:val="001E3FBE"/>
    <w:rsid w:val="001E41F3"/>
    <w:rsid w:val="001E4275"/>
    <w:rsid w:val="001F026A"/>
    <w:rsid w:val="001F1BD2"/>
    <w:rsid w:val="001F3220"/>
    <w:rsid w:val="00212C1B"/>
    <w:rsid w:val="00221B6F"/>
    <w:rsid w:val="00243608"/>
    <w:rsid w:val="002478AC"/>
    <w:rsid w:val="00254763"/>
    <w:rsid w:val="0026004D"/>
    <w:rsid w:val="002640DD"/>
    <w:rsid w:val="002654E8"/>
    <w:rsid w:val="002659C6"/>
    <w:rsid w:val="00275D12"/>
    <w:rsid w:val="00284FEB"/>
    <w:rsid w:val="002860C4"/>
    <w:rsid w:val="00291885"/>
    <w:rsid w:val="00292523"/>
    <w:rsid w:val="0029340E"/>
    <w:rsid w:val="002A200C"/>
    <w:rsid w:val="002B5741"/>
    <w:rsid w:val="002B5B93"/>
    <w:rsid w:val="002B5D1F"/>
    <w:rsid w:val="002C38EA"/>
    <w:rsid w:val="002D0E3D"/>
    <w:rsid w:val="002E2478"/>
    <w:rsid w:val="002E472E"/>
    <w:rsid w:val="002E7DD9"/>
    <w:rsid w:val="002F4337"/>
    <w:rsid w:val="002F7E15"/>
    <w:rsid w:val="0030038D"/>
    <w:rsid w:val="00305409"/>
    <w:rsid w:val="003061DC"/>
    <w:rsid w:val="00315E58"/>
    <w:rsid w:val="003201F1"/>
    <w:rsid w:val="0032033A"/>
    <w:rsid w:val="00320CB7"/>
    <w:rsid w:val="00341147"/>
    <w:rsid w:val="00346D12"/>
    <w:rsid w:val="003473AF"/>
    <w:rsid w:val="003609EF"/>
    <w:rsid w:val="00361411"/>
    <w:rsid w:val="0036231A"/>
    <w:rsid w:val="00364A1F"/>
    <w:rsid w:val="00364DD0"/>
    <w:rsid w:val="003652A9"/>
    <w:rsid w:val="00374DD4"/>
    <w:rsid w:val="00377969"/>
    <w:rsid w:val="0038322C"/>
    <w:rsid w:val="003872BC"/>
    <w:rsid w:val="00395C93"/>
    <w:rsid w:val="003A260C"/>
    <w:rsid w:val="003C221D"/>
    <w:rsid w:val="003D3C34"/>
    <w:rsid w:val="003D454E"/>
    <w:rsid w:val="003D4A1B"/>
    <w:rsid w:val="003E1A36"/>
    <w:rsid w:val="003E72B5"/>
    <w:rsid w:val="003F1AA9"/>
    <w:rsid w:val="003F6FB2"/>
    <w:rsid w:val="004001A2"/>
    <w:rsid w:val="00406102"/>
    <w:rsid w:val="00407246"/>
    <w:rsid w:val="00407310"/>
    <w:rsid w:val="00410371"/>
    <w:rsid w:val="00423DA3"/>
    <w:rsid w:val="004242F1"/>
    <w:rsid w:val="004256E7"/>
    <w:rsid w:val="00425D25"/>
    <w:rsid w:val="00434491"/>
    <w:rsid w:val="00452768"/>
    <w:rsid w:val="00454686"/>
    <w:rsid w:val="004579D9"/>
    <w:rsid w:val="00462F12"/>
    <w:rsid w:val="004636ED"/>
    <w:rsid w:val="0046681E"/>
    <w:rsid w:val="004718DC"/>
    <w:rsid w:val="00475948"/>
    <w:rsid w:val="004761E5"/>
    <w:rsid w:val="00490D39"/>
    <w:rsid w:val="004A415F"/>
    <w:rsid w:val="004A5389"/>
    <w:rsid w:val="004B0A87"/>
    <w:rsid w:val="004B2ECA"/>
    <w:rsid w:val="004B75B7"/>
    <w:rsid w:val="004C02A5"/>
    <w:rsid w:val="004C31AE"/>
    <w:rsid w:val="004C498F"/>
    <w:rsid w:val="004D08ED"/>
    <w:rsid w:val="004D19FF"/>
    <w:rsid w:val="004D3182"/>
    <w:rsid w:val="004E2810"/>
    <w:rsid w:val="004F35DF"/>
    <w:rsid w:val="004F42CD"/>
    <w:rsid w:val="004F4B7E"/>
    <w:rsid w:val="004F5CC6"/>
    <w:rsid w:val="00506AA5"/>
    <w:rsid w:val="0051580D"/>
    <w:rsid w:val="00523B65"/>
    <w:rsid w:val="005259AC"/>
    <w:rsid w:val="00533004"/>
    <w:rsid w:val="0054509F"/>
    <w:rsid w:val="00547111"/>
    <w:rsid w:val="00552F38"/>
    <w:rsid w:val="00554571"/>
    <w:rsid w:val="00560067"/>
    <w:rsid w:val="0056720C"/>
    <w:rsid w:val="00570350"/>
    <w:rsid w:val="0057168B"/>
    <w:rsid w:val="00572C6F"/>
    <w:rsid w:val="0057715D"/>
    <w:rsid w:val="00584BB2"/>
    <w:rsid w:val="00586C6A"/>
    <w:rsid w:val="00591C6C"/>
    <w:rsid w:val="00592D74"/>
    <w:rsid w:val="005A5F0F"/>
    <w:rsid w:val="005A75C0"/>
    <w:rsid w:val="005D6DE5"/>
    <w:rsid w:val="005E0F2C"/>
    <w:rsid w:val="005E0F4F"/>
    <w:rsid w:val="005E2C44"/>
    <w:rsid w:val="005E49DF"/>
    <w:rsid w:val="005E5CDC"/>
    <w:rsid w:val="005E5F66"/>
    <w:rsid w:val="005F213B"/>
    <w:rsid w:val="0061209E"/>
    <w:rsid w:val="006207F3"/>
    <w:rsid w:val="00621188"/>
    <w:rsid w:val="00621786"/>
    <w:rsid w:val="006257ED"/>
    <w:rsid w:val="00627225"/>
    <w:rsid w:val="00631009"/>
    <w:rsid w:val="006312EC"/>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70AA9"/>
    <w:rsid w:val="00671D36"/>
    <w:rsid w:val="00674A5E"/>
    <w:rsid w:val="0068575A"/>
    <w:rsid w:val="006912D3"/>
    <w:rsid w:val="00695808"/>
    <w:rsid w:val="006972FE"/>
    <w:rsid w:val="00697304"/>
    <w:rsid w:val="006B32A9"/>
    <w:rsid w:val="006B46FB"/>
    <w:rsid w:val="006B723B"/>
    <w:rsid w:val="006C5403"/>
    <w:rsid w:val="006D02CB"/>
    <w:rsid w:val="006D4E27"/>
    <w:rsid w:val="006E21FB"/>
    <w:rsid w:val="006E6201"/>
    <w:rsid w:val="006E7AA4"/>
    <w:rsid w:val="006E7CFA"/>
    <w:rsid w:val="006F1E5E"/>
    <w:rsid w:val="006F1F65"/>
    <w:rsid w:val="006F60F4"/>
    <w:rsid w:val="007104DD"/>
    <w:rsid w:val="00715E47"/>
    <w:rsid w:val="00722271"/>
    <w:rsid w:val="00727FC4"/>
    <w:rsid w:val="007322B2"/>
    <w:rsid w:val="0074222E"/>
    <w:rsid w:val="0074306B"/>
    <w:rsid w:val="0074365B"/>
    <w:rsid w:val="00752CC7"/>
    <w:rsid w:val="00756CA0"/>
    <w:rsid w:val="00767372"/>
    <w:rsid w:val="00767441"/>
    <w:rsid w:val="00770447"/>
    <w:rsid w:val="00773027"/>
    <w:rsid w:val="00776055"/>
    <w:rsid w:val="007852B5"/>
    <w:rsid w:val="0078537B"/>
    <w:rsid w:val="0078626D"/>
    <w:rsid w:val="00786E4E"/>
    <w:rsid w:val="0079052B"/>
    <w:rsid w:val="00792342"/>
    <w:rsid w:val="007977A8"/>
    <w:rsid w:val="007A275E"/>
    <w:rsid w:val="007A70C0"/>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448F"/>
    <w:rsid w:val="007E7882"/>
    <w:rsid w:val="007F7259"/>
    <w:rsid w:val="00802DC3"/>
    <w:rsid w:val="008040A8"/>
    <w:rsid w:val="008069ED"/>
    <w:rsid w:val="00823D0C"/>
    <w:rsid w:val="008261C0"/>
    <w:rsid w:val="008279FA"/>
    <w:rsid w:val="008438EF"/>
    <w:rsid w:val="00845065"/>
    <w:rsid w:val="00846135"/>
    <w:rsid w:val="008626E7"/>
    <w:rsid w:val="00870EE7"/>
    <w:rsid w:val="00872A66"/>
    <w:rsid w:val="00873104"/>
    <w:rsid w:val="00882C82"/>
    <w:rsid w:val="00884F62"/>
    <w:rsid w:val="008863B9"/>
    <w:rsid w:val="00890FC6"/>
    <w:rsid w:val="008A32E7"/>
    <w:rsid w:val="008A45A6"/>
    <w:rsid w:val="008A574C"/>
    <w:rsid w:val="008A5CD8"/>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48DE"/>
    <w:rsid w:val="00914D46"/>
    <w:rsid w:val="009254E0"/>
    <w:rsid w:val="0092597B"/>
    <w:rsid w:val="009261BF"/>
    <w:rsid w:val="00930084"/>
    <w:rsid w:val="00932D4A"/>
    <w:rsid w:val="00934ED4"/>
    <w:rsid w:val="00941E30"/>
    <w:rsid w:val="00944D2D"/>
    <w:rsid w:val="00947D3E"/>
    <w:rsid w:val="00957F7C"/>
    <w:rsid w:val="00957FB4"/>
    <w:rsid w:val="00961F7E"/>
    <w:rsid w:val="00967B41"/>
    <w:rsid w:val="009777D9"/>
    <w:rsid w:val="00982A4F"/>
    <w:rsid w:val="009844F9"/>
    <w:rsid w:val="00991009"/>
    <w:rsid w:val="00991B88"/>
    <w:rsid w:val="00992DB1"/>
    <w:rsid w:val="00996139"/>
    <w:rsid w:val="00996A0E"/>
    <w:rsid w:val="009A5753"/>
    <w:rsid w:val="009A579D"/>
    <w:rsid w:val="009B0CA8"/>
    <w:rsid w:val="009B0DE0"/>
    <w:rsid w:val="009B1214"/>
    <w:rsid w:val="009C468B"/>
    <w:rsid w:val="009D7EEB"/>
    <w:rsid w:val="009E3297"/>
    <w:rsid w:val="009E3C2F"/>
    <w:rsid w:val="009F21B0"/>
    <w:rsid w:val="009F3A77"/>
    <w:rsid w:val="009F3DE8"/>
    <w:rsid w:val="009F734F"/>
    <w:rsid w:val="00A13FFB"/>
    <w:rsid w:val="00A14A5E"/>
    <w:rsid w:val="00A16DA2"/>
    <w:rsid w:val="00A17B29"/>
    <w:rsid w:val="00A246B6"/>
    <w:rsid w:val="00A25525"/>
    <w:rsid w:val="00A33A43"/>
    <w:rsid w:val="00A3628C"/>
    <w:rsid w:val="00A36A94"/>
    <w:rsid w:val="00A3725E"/>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A7190"/>
    <w:rsid w:val="00AB353E"/>
    <w:rsid w:val="00AB5920"/>
    <w:rsid w:val="00AC018F"/>
    <w:rsid w:val="00AC2E80"/>
    <w:rsid w:val="00AC5820"/>
    <w:rsid w:val="00AD1CD8"/>
    <w:rsid w:val="00AD6DAE"/>
    <w:rsid w:val="00AF2169"/>
    <w:rsid w:val="00B0435F"/>
    <w:rsid w:val="00B1124A"/>
    <w:rsid w:val="00B1383F"/>
    <w:rsid w:val="00B153EA"/>
    <w:rsid w:val="00B1556F"/>
    <w:rsid w:val="00B155CF"/>
    <w:rsid w:val="00B15DF7"/>
    <w:rsid w:val="00B1744F"/>
    <w:rsid w:val="00B2481F"/>
    <w:rsid w:val="00B258BB"/>
    <w:rsid w:val="00B27EC9"/>
    <w:rsid w:val="00B31712"/>
    <w:rsid w:val="00B32BFB"/>
    <w:rsid w:val="00B42C4C"/>
    <w:rsid w:val="00B45209"/>
    <w:rsid w:val="00B52AAE"/>
    <w:rsid w:val="00B54920"/>
    <w:rsid w:val="00B54BE1"/>
    <w:rsid w:val="00B5740A"/>
    <w:rsid w:val="00B67B97"/>
    <w:rsid w:val="00B76E60"/>
    <w:rsid w:val="00B851DD"/>
    <w:rsid w:val="00B86838"/>
    <w:rsid w:val="00B86B85"/>
    <w:rsid w:val="00B968C8"/>
    <w:rsid w:val="00BA3EC5"/>
    <w:rsid w:val="00BA4857"/>
    <w:rsid w:val="00BA51D9"/>
    <w:rsid w:val="00BA59A4"/>
    <w:rsid w:val="00BB057B"/>
    <w:rsid w:val="00BB5DFC"/>
    <w:rsid w:val="00BD13CB"/>
    <w:rsid w:val="00BD279D"/>
    <w:rsid w:val="00BD6BB8"/>
    <w:rsid w:val="00BE071A"/>
    <w:rsid w:val="00BF04B8"/>
    <w:rsid w:val="00BF1F07"/>
    <w:rsid w:val="00BF659D"/>
    <w:rsid w:val="00BF7187"/>
    <w:rsid w:val="00C0435D"/>
    <w:rsid w:val="00C10D8F"/>
    <w:rsid w:val="00C11A28"/>
    <w:rsid w:val="00C13653"/>
    <w:rsid w:val="00C21615"/>
    <w:rsid w:val="00C32C3F"/>
    <w:rsid w:val="00C33DDB"/>
    <w:rsid w:val="00C42FF2"/>
    <w:rsid w:val="00C46ABB"/>
    <w:rsid w:val="00C60A1B"/>
    <w:rsid w:val="00C61EC6"/>
    <w:rsid w:val="00C62E97"/>
    <w:rsid w:val="00C6620B"/>
    <w:rsid w:val="00C66BA2"/>
    <w:rsid w:val="00C708A6"/>
    <w:rsid w:val="00C73CBE"/>
    <w:rsid w:val="00C809E5"/>
    <w:rsid w:val="00C81919"/>
    <w:rsid w:val="00C8326D"/>
    <w:rsid w:val="00C917E6"/>
    <w:rsid w:val="00C94C62"/>
    <w:rsid w:val="00C95985"/>
    <w:rsid w:val="00C95C6B"/>
    <w:rsid w:val="00C972DD"/>
    <w:rsid w:val="00C9789F"/>
    <w:rsid w:val="00CA4F3B"/>
    <w:rsid w:val="00CB0F32"/>
    <w:rsid w:val="00CB27DF"/>
    <w:rsid w:val="00CB5EC6"/>
    <w:rsid w:val="00CC20C9"/>
    <w:rsid w:val="00CC5026"/>
    <w:rsid w:val="00CC68D0"/>
    <w:rsid w:val="00CD2F9C"/>
    <w:rsid w:val="00CE0F11"/>
    <w:rsid w:val="00CE2467"/>
    <w:rsid w:val="00CE27D1"/>
    <w:rsid w:val="00CE4DEE"/>
    <w:rsid w:val="00CF1E91"/>
    <w:rsid w:val="00CF52D7"/>
    <w:rsid w:val="00CF53B3"/>
    <w:rsid w:val="00CF5B37"/>
    <w:rsid w:val="00D03F9A"/>
    <w:rsid w:val="00D06D51"/>
    <w:rsid w:val="00D145F1"/>
    <w:rsid w:val="00D24991"/>
    <w:rsid w:val="00D24C9C"/>
    <w:rsid w:val="00D25E45"/>
    <w:rsid w:val="00D25ED4"/>
    <w:rsid w:val="00D31E39"/>
    <w:rsid w:val="00D34965"/>
    <w:rsid w:val="00D4241E"/>
    <w:rsid w:val="00D42B94"/>
    <w:rsid w:val="00D44EC5"/>
    <w:rsid w:val="00D50255"/>
    <w:rsid w:val="00D6094E"/>
    <w:rsid w:val="00D614AD"/>
    <w:rsid w:val="00D66520"/>
    <w:rsid w:val="00D727B4"/>
    <w:rsid w:val="00D748CE"/>
    <w:rsid w:val="00D83E19"/>
    <w:rsid w:val="00D91D27"/>
    <w:rsid w:val="00D944AA"/>
    <w:rsid w:val="00D9494C"/>
    <w:rsid w:val="00DA04AF"/>
    <w:rsid w:val="00DA1F56"/>
    <w:rsid w:val="00DB0126"/>
    <w:rsid w:val="00DB1103"/>
    <w:rsid w:val="00DC6D28"/>
    <w:rsid w:val="00DE1022"/>
    <w:rsid w:val="00DE15BE"/>
    <w:rsid w:val="00DE34CF"/>
    <w:rsid w:val="00DE7590"/>
    <w:rsid w:val="00DF7177"/>
    <w:rsid w:val="00DF748E"/>
    <w:rsid w:val="00DF7919"/>
    <w:rsid w:val="00DF7FFA"/>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8550E"/>
    <w:rsid w:val="00E8757F"/>
    <w:rsid w:val="00E91E64"/>
    <w:rsid w:val="00E92A6E"/>
    <w:rsid w:val="00E936C3"/>
    <w:rsid w:val="00E93C07"/>
    <w:rsid w:val="00E97BA7"/>
    <w:rsid w:val="00EA5588"/>
    <w:rsid w:val="00EB09B7"/>
    <w:rsid w:val="00EB0F46"/>
    <w:rsid w:val="00EB114E"/>
    <w:rsid w:val="00EC03E8"/>
    <w:rsid w:val="00EC2423"/>
    <w:rsid w:val="00EC2E87"/>
    <w:rsid w:val="00EC2EBE"/>
    <w:rsid w:val="00EC2F4A"/>
    <w:rsid w:val="00EC5213"/>
    <w:rsid w:val="00ED482E"/>
    <w:rsid w:val="00EE3D68"/>
    <w:rsid w:val="00EE5E95"/>
    <w:rsid w:val="00EE7D7C"/>
    <w:rsid w:val="00EF7948"/>
    <w:rsid w:val="00F03714"/>
    <w:rsid w:val="00F045F7"/>
    <w:rsid w:val="00F06CCA"/>
    <w:rsid w:val="00F11A01"/>
    <w:rsid w:val="00F15F1F"/>
    <w:rsid w:val="00F178F1"/>
    <w:rsid w:val="00F21F82"/>
    <w:rsid w:val="00F25D98"/>
    <w:rsid w:val="00F300FB"/>
    <w:rsid w:val="00F310E1"/>
    <w:rsid w:val="00F3249E"/>
    <w:rsid w:val="00F3649E"/>
    <w:rsid w:val="00F41A98"/>
    <w:rsid w:val="00F425C4"/>
    <w:rsid w:val="00F4498A"/>
    <w:rsid w:val="00F45FA7"/>
    <w:rsid w:val="00F47FFB"/>
    <w:rsid w:val="00F510E1"/>
    <w:rsid w:val="00F607FF"/>
    <w:rsid w:val="00F66108"/>
    <w:rsid w:val="00F71DDA"/>
    <w:rsid w:val="00F87BC0"/>
    <w:rsid w:val="00FB6386"/>
    <w:rsid w:val="00FC30E1"/>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CA0EA-329D-477C-AD10-491699E3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1190</Words>
  <Characters>6787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April Meeting v7</cp:lastModifiedBy>
  <cp:revision>2</cp:revision>
  <cp:lastPrinted>1899-12-31T23:00:00Z</cp:lastPrinted>
  <dcterms:created xsi:type="dcterms:W3CDTF">2021-04-20T21:41:00Z</dcterms:created>
  <dcterms:modified xsi:type="dcterms:W3CDTF">2021-04-20T21:41:00Z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